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46E0C1F0" w14:textId="1D3A707B" w:rsidR="00D86BCE" w:rsidRDefault="00D86BCE" w:rsidP="00A76D5F">
      <w:pPr>
        <w:pStyle w:val="CRCoverPage"/>
        <w:tabs>
          <w:tab w:val="right" w:pos="9639"/>
        </w:tabs>
        <w:spacing w:after="0"/>
        <w:rPr>
          <w:b/>
          <w:i/>
          <w:noProof/>
          <w:sz w:val="28"/>
        </w:rPr>
      </w:pPr>
      <w:bookmarkStart w:id="0" w:name="_Hlk44665606"/>
      <w:r>
        <w:rPr>
          <w:b/>
          <w:noProof/>
          <w:sz w:val="24"/>
        </w:rPr>
        <w:t>3GPP TSG-CT WG3 Meeting #11</w:t>
      </w:r>
      <w:r w:rsidR="00BC4FD1">
        <w:rPr>
          <w:b/>
          <w:noProof/>
          <w:sz w:val="24"/>
        </w:rPr>
        <w:t>4</w:t>
      </w:r>
      <w:r>
        <w:rPr>
          <w:b/>
          <w:noProof/>
          <w:sz w:val="24"/>
        </w:rPr>
        <w:t>e</w:t>
      </w:r>
      <w:r>
        <w:rPr>
          <w:b/>
          <w:i/>
          <w:noProof/>
          <w:sz w:val="28"/>
        </w:rPr>
        <w:tab/>
      </w:r>
      <w:r>
        <w:rPr>
          <w:b/>
          <w:noProof/>
          <w:sz w:val="24"/>
        </w:rPr>
        <w:t>C3-21</w:t>
      </w:r>
      <w:r w:rsidR="00B0619F">
        <w:rPr>
          <w:b/>
          <w:noProof/>
          <w:sz w:val="24"/>
        </w:rPr>
        <w:t>1</w:t>
      </w:r>
      <w:r w:rsidR="00AA133B">
        <w:rPr>
          <w:b/>
          <w:noProof/>
          <w:sz w:val="24"/>
        </w:rPr>
        <w:t>303</w:t>
      </w:r>
    </w:p>
    <w:p w14:paraId="377CE868" w14:textId="44F641F2" w:rsidR="00D86BCE" w:rsidRDefault="00D86BCE" w:rsidP="00D86BCE">
      <w:pPr>
        <w:pStyle w:val="CRCoverPage"/>
        <w:outlineLvl w:val="0"/>
        <w:rPr>
          <w:b/>
          <w:noProof/>
          <w:sz w:val="24"/>
        </w:rPr>
      </w:pPr>
      <w:r>
        <w:rPr>
          <w:b/>
          <w:noProof/>
          <w:sz w:val="24"/>
        </w:rPr>
        <w:t>E-Meeting, 2</w:t>
      </w:r>
      <w:r w:rsidR="00EB02C8">
        <w:rPr>
          <w:b/>
          <w:noProof/>
          <w:sz w:val="24"/>
        </w:rPr>
        <w:t>4</w:t>
      </w:r>
      <w:r>
        <w:rPr>
          <w:b/>
          <w:noProof/>
          <w:sz w:val="24"/>
        </w:rPr>
        <w:t xml:space="preserve">th </w:t>
      </w:r>
      <w:r w:rsidR="00EB02C8">
        <w:rPr>
          <w:b/>
          <w:noProof/>
          <w:sz w:val="24"/>
        </w:rPr>
        <w:t>February</w:t>
      </w:r>
      <w:r>
        <w:rPr>
          <w:b/>
          <w:noProof/>
          <w:sz w:val="24"/>
        </w:rPr>
        <w:t xml:space="preserve">– </w:t>
      </w:r>
      <w:r w:rsidR="00EB02C8">
        <w:rPr>
          <w:b/>
          <w:noProof/>
          <w:sz w:val="24"/>
        </w:rPr>
        <w:t>5</w:t>
      </w:r>
      <w:r>
        <w:rPr>
          <w:b/>
          <w:noProof/>
          <w:sz w:val="24"/>
        </w:rPr>
        <w:t xml:space="preserve">th </w:t>
      </w:r>
      <w:r w:rsidR="005C4C7C">
        <w:rPr>
          <w:b/>
          <w:noProof/>
          <w:sz w:val="24"/>
        </w:rPr>
        <w:t>March</w:t>
      </w:r>
      <w:r>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D57C923" w:rsidR="001E41F3" w:rsidRPr="00410371" w:rsidRDefault="003C0BC8" w:rsidP="00E13F3D">
            <w:pPr>
              <w:pStyle w:val="CRCoverPage"/>
              <w:spacing w:after="0"/>
              <w:jc w:val="right"/>
              <w:rPr>
                <w:b/>
                <w:noProof/>
                <w:sz w:val="28"/>
              </w:rPr>
            </w:pPr>
            <w:fldSimple w:instr=" DOCPROPERTY  Spec#  \* MERGEFORMAT ">
              <w:r w:rsidR="00E13F3D" w:rsidRPr="00410371">
                <w:rPr>
                  <w:b/>
                  <w:noProof/>
                  <w:sz w:val="28"/>
                </w:rPr>
                <w:t>29.5</w:t>
              </w:r>
            </w:fldSimple>
            <w:r w:rsidR="0060147D">
              <w:rPr>
                <w:b/>
                <w:noProof/>
                <w:sz w:val="28"/>
              </w:rPr>
              <w:t>5</w:t>
            </w:r>
            <w:r w:rsidR="00062728">
              <w:rPr>
                <w:b/>
                <w:noProof/>
                <w:sz w:val="28"/>
              </w:rPr>
              <w:t>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70882DA" w:rsidR="001E41F3" w:rsidRPr="00410371" w:rsidRDefault="003C0BC8" w:rsidP="00547111">
            <w:pPr>
              <w:pStyle w:val="CRCoverPage"/>
              <w:spacing w:after="0"/>
              <w:rPr>
                <w:noProof/>
              </w:rPr>
            </w:pPr>
            <w:fldSimple w:instr=" DOCPROPERTY  Cr#  \* MERGEFORMAT ">
              <w:r w:rsidR="00E13F3D" w:rsidRPr="00410371">
                <w:rPr>
                  <w:b/>
                  <w:noProof/>
                  <w:sz w:val="28"/>
                </w:rPr>
                <w:t>0</w:t>
              </w:r>
            </w:fldSimple>
            <w:r w:rsidR="00AA133B">
              <w:rPr>
                <w:b/>
                <w:noProof/>
                <w:sz w:val="28"/>
              </w:rPr>
              <w:t>064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29814FA" w:rsidR="001E41F3" w:rsidRPr="00410371" w:rsidRDefault="0030140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9CF71D9" w:rsidR="001E41F3" w:rsidRPr="00410371" w:rsidRDefault="003C0BC8">
            <w:pPr>
              <w:pStyle w:val="CRCoverPage"/>
              <w:spacing w:after="0"/>
              <w:jc w:val="center"/>
              <w:rPr>
                <w:noProof/>
                <w:sz w:val="28"/>
              </w:rPr>
            </w:pPr>
            <w:fldSimple w:instr=" DOCPROPERTY  Version  \* MERGEFORMAT ">
              <w:r w:rsidR="00E13F3D" w:rsidRPr="00410371">
                <w:rPr>
                  <w:b/>
                  <w:noProof/>
                  <w:sz w:val="28"/>
                </w:rPr>
                <w:t>1</w:t>
              </w:r>
              <w:r w:rsidR="00095B92">
                <w:rPr>
                  <w:b/>
                  <w:noProof/>
                  <w:sz w:val="28"/>
                </w:rPr>
                <w:t>6</w:t>
              </w:r>
              <w:r w:rsidR="00E13F3D" w:rsidRPr="00410371">
                <w:rPr>
                  <w:b/>
                  <w:noProof/>
                  <w:sz w:val="28"/>
                </w:rPr>
                <w:t>.</w:t>
              </w:r>
              <w:r w:rsidR="0060147D">
                <w:rPr>
                  <w:b/>
                  <w:noProof/>
                  <w:sz w:val="28"/>
                </w:rPr>
                <w:t>5</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B93029F" w:rsidR="00F25D98" w:rsidRDefault="00C94F0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DEB847B" w:rsidR="001E41F3" w:rsidRDefault="00785BED">
            <w:pPr>
              <w:pStyle w:val="CRCoverPage"/>
              <w:spacing w:after="0"/>
              <w:ind w:left="100"/>
              <w:rPr>
                <w:noProof/>
              </w:rPr>
            </w:pPr>
            <w:r>
              <w:rPr>
                <w:noProof/>
                <w:lang w:eastAsia="zh-CN"/>
              </w:rPr>
              <w:t>C</w:t>
            </w:r>
            <w:r w:rsidR="005C4C7C">
              <w:rPr>
                <w:noProof/>
                <w:lang w:eastAsia="zh-CN"/>
              </w:rPr>
              <w:t>orrection</w:t>
            </w:r>
            <w:r>
              <w:rPr>
                <w:noProof/>
                <w:lang w:eastAsia="zh-CN"/>
              </w:rPr>
              <w:t xml:space="preserve"> </w:t>
            </w:r>
            <w:r w:rsidR="002B6B62">
              <w:rPr>
                <w:noProof/>
                <w:lang w:eastAsia="zh-CN"/>
              </w:rPr>
              <w:t xml:space="preserve">to </w:t>
            </w:r>
            <w:r w:rsidR="00832C9D">
              <w:rPr>
                <w:noProof/>
                <w:lang w:eastAsia="zh-CN"/>
              </w:rPr>
              <w:t>PATCH method</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2CF4031" w:rsidR="001E41F3" w:rsidRDefault="00C94F0A">
            <w:pPr>
              <w:pStyle w:val="CRCoverPage"/>
              <w:spacing w:after="0"/>
              <w:ind w:left="100"/>
              <w:rPr>
                <w:noProof/>
              </w:rPr>
            </w:pPr>
            <w:r>
              <w:t>Ericsson</w:t>
            </w:r>
            <w:r w:rsidR="007D1049">
              <w:fldChar w:fldCharType="begin"/>
            </w:r>
            <w:r w:rsidR="007D1049">
              <w:instrText xml:space="preserve"> DOCPROPERTY  SourceIfWg  \* MERGEFORMAT </w:instrText>
            </w:r>
            <w:r w:rsidR="007D1049">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798373" w:rsidR="001E41F3" w:rsidRDefault="00BF7BCE" w:rsidP="00547111">
            <w:pPr>
              <w:pStyle w:val="CRCoverPage"/>
              <w:spacing w:after="0"/>
              <w:ind w:left="100"/>
              <w:rPr>
                <w:noProof/>
              </w:rPr>
            </w:pPr>
            <w:r>
              <w:t>C3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927DE4" w:rsidR="001E41F3" w:rsidRDefault="00BC1049">
            <w:pPr>
              <w:pStyle w:val="CRCoverPage"/>
              <w:spacing w:after="0"/>
              <w:ind w:left="100"/>
              <w:rPr>
                <w:noProof/>
              </w:rPr>
            </w:pPr>
            <w:r>
              <w:rPr>
                <w:noProof/>
                <w:lang w:eastAsia="zh-CN"/>
              </w:rPr>
              <w:t>5GS_Ph1-CT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ACA5E6E" w:rsidR="001E41F3" w:rsidRDefault="003C0BC8">
            <w:pPr>
              <w:pStyle w:val="CRCoverPage"/>
              <w:spacing w:after="0"/>
              <w:ind w:left="100"/>
              <w:rPr>
                <w:noProof/>
              </w:rPr>
            </w:pPr>
            <w:fldSimple w:instr=" DOCPROPERTY  ResDate  \* MERGEFORMAT ">
              <w:r w:rsidR="00D24991">
                <w:rPr>
                  <w:noProof/>
                </w:rPr>
                <w:t>202</w:t>
              </w:r>
              <w:r w:rsidR="00BF7BCE">
                <w:rPr>
                  <w:noProof/>
                </w:rPr>
                <w:t>1</w:t>
              </w:r>
              <w:r w:rsidR="00D24991">
                <w:rPr>
                  <w:noProof/>
                </w:rPr>
                <w:t>-</w:t>
              </w:r>
              <w:r w:rsidR="00BF7BCE">
                <w:rPr>
                  <w:noProof/>
                </w:rPr>
                <w:t>0</w:t>
              </w:r>
              <w:r w:rsidR="00171A6C">
                <w:rPr>
                  <w:noProof/>
                </w:rPr>
                <w:t>2</w:t>
              </w:r>
              <w:r w:rsidR="00D24991">
                <w:rPr>
                  <w:noProof/>
                </w:rPr>
                <w:t>-</w:t>
              </w:r>
              <w:r w:rsidR="00171A6C">
                <w:rPr>
                  <w:noProof/>
                </w:rPr>
                <w:t>1</w:t>
              </w:r>
              <w:r w:rsidR="00BF7BCE">
                <w:rPr>
                  <w:noProof/>
                </w:rPr>
                <w:t>7</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B19EE3F" w:rsidR="001E41F3" w:rsidRDefault="00095B92"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9A56F8C" w:rsidR="001E41F3" w:rsidRDefault="003C0BC8">
            <w:pPr>
              <w:pStyle w:val="CRCoverPage"/>
              <w:spacing w:after="0"/>
              <w:ind w:left="100"/>
              <w:rPr>
                <w:noProof/>
              </w:rPr>
            </w:pPr>
            <w:fldSimple w:instr=" DOCPROPERTY  Release  \* MERGEFORMAT ">
              <w:r w:rsidR="00D24991">
                <w:rPr>
                  <w:noProof/>
                </w:rPr>
                <w:t>Rel-1</w:t>
              </w:r>
              <w:r w:rsidR="00095B92">
                <w:rPr>
                  <w:noProof/>
                </w:rPr>
                <w:t>6</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5B622A4" w14:textId="07537D40" w:rsidR="00A21DEB" w:rsidRDefault="00171A6C" w:rsidP="00C60377">
            <w:pPr>
              <w:pStyle w:val="CRCoverPage"/>
              <w:spacing w:after="0"/>
              <w:ind w:left="100"/>
              <w:rPr>
                <w:color w:val="000000" w:themeColor="text1"/>
              </w:rPr>
            </w:pPr>
            <w:r>
              <w:rPr>
                <w:color w:val="000000" w:themeColor="text1"/>
              </w:rPr>
              <w:t xml:space="preserve">As described in </w:t>
            </w:r>
            <w:hyperlink r:id="rId15" w:history="1">
              <w:r w:rsidR="00A04384">
                <w:rPr>
                  <w:rStyle w:val="Hyperlink"/>
                </w:rPr>
                <w:t>C3-211255</w:t>
              </w:r>
            </w:hyperlink>
            <w:r w:rsidR="003601BC">
              <w:rPr>
                <w:color w:val="000000" w:themeColor="text1"/>
              </w:rPr>
              <w:t xml:space="preserve"> </w:t>
            </w:r>
            <w:r w:rsidR="00C60377">
              <w:rPr>
                <w:color w:val="000000" w:themeColor="text1"/>
              </w:rPr>
              <w:t xml:space="preserve">the PATCH </w:t>
            </w:r>
            <w:r w:rsidR="00E3265D">
              <w:rPr>
                <w:color w:val="000000" w:themeColor="text1"/>
              </w:rPr>
              <w:t>method currently specified represents a faulty behaviour</w:t>
            </w:r>
            <w:r w:rsidR="00976063">
              <w:rPr>
                <w:color w:val="000000" w:themeColor="text1"/>
              </w:rPr>
              <w:t xml:space="preserve"> to the exten</w:t>
            </w:r>
            <w:r w:rsidR="00D2122E">
              <w:rPr>
                <w:color w:val="000000" w:themeColor="text1"/>
              </w:rPr>
              <w:t>t</w:t>
            </w:r>
            <w:r w:rsidR="00976063">
              <w:rPr>
                <w:color w:val="000000" w:themeColor="text1"/>
              </w:rPr>
              <w:t xml:space="preserve"> that </w:t>
            </w:r>
            <w:r w:rsidR="002B0EEF">
              <w:rPr>
                <w:color w:val="000000" w:themeColor="text1"/>
              </w:rPr>
              <w:t xml:space="preserve">the </w:t>
            </w:r>
            <w:proofErr w:type="spellStart"/>
            <w:r w:rsidR="00976063">
              <w:rPr>
                <w:color w:val="000000" w:themeColor="text1"/>
              </w:rPr>
              <w:t>Npcf_</w:t>
            </w:r>
            <w:r w:rsidR="004E03DB">
              <w:rPr>
                <w:color w:val="000000" w:themeColor="text1"/>
              </w:rPr>
              <w:t>BDTPolicyControl</w:t>
            </w:r>
            <w:r w:rsidR="00976063">
              <w:rPr>
                <w:color w:val="000000" w:themeColor="text1"/>
              </w:rPr>
              <w:t>_Update</w:t>
            </w:r>
            <w:proofErr w:type="spellEnd"/>
            <w:r w:rsidR="00976063">
              <w:rPr>
                <w:color w:val="000000" w:themeColor="text1"/>
              </w:rPr>
              <w:t xml:space="preserve"> </w:t>
            </w:r>
            <w:r w:rsidR="002B0EEF">
              <w:rPr>
                <w:color w:val="000000" w:themeColor="text1"/>
              </w:rPr>
              <w:t xml:space="preserve">service operation </w:t>
            </w:r>
            <w:r w:rsidR="00976063">
              <w:rPr>
                <w:color w:val="000000" w:themeColor="text1"/>
              </w:rPr>
              <w:t>is not supported</w:t>
            </w:r>
            <w:r w:rsidR="002B0EEF">
              <w:rPr>
                <w:color w:val="000000" w:themeColor="text1"/>
              </w:rPr>
              <w:t xml:space="preserve">. </w:t>
            </w:r>
          </w:p>
          <w:p w14:paraId="708AA7DE" w14:textId="08F337F3" w:rsidR="00D75A63" w:rsidRPr="0064196D" w:rsidRDefault="002B0EEF" w:rsidP="00C60377">
            <w:pPr>
              <w:pStyle w:val="CRCoverPage"/>
              <w:spacing w:after="0"/>
              <w:ind w:left="100"/>
              <w:rPr>
                <w:rFonts w:cs="Arial"/>
              </w:rPr>
            </w:pPr>
            <w:r>
              <w:rPr>
                <w:color w:val="000000" w:themeColor="text1"/>
              </w:rPr>
              <w:t>The discussion paper</w:t>
            </w:r>
            <w:r w:rsidR="00D003CE">
              <w:rPr>
                <w:color w:val="000000" w:themeColor="text1"/>
              </w:rPr>
              <w:t xml:space="preserve"> re</w:t>
            </w:r>
            <w:r w:rsidR="002C6FF0">
              <w:rPr>
                <w:color w:val="000000" w:themeColor="text1"/>
              </w:rPr>
              <w:t xml:space="preserve">commends to update the data </w:t>
            </w:r>
            <w:r w:rsidR="00062728">
              <w:rPr>
                <w:color w:val="000000" w:themeColor="text1"/>
              </w:rPr>
              <w:t>type</w:t>
            </w:r>
            <w:r w:rsidR="002C6FF0">
              <w:rPr>
                <w:color w:val="000000" w:themeColor="text1"/>
              </w:rPr>
              <w:t xml:space="preserve"> included in the PATCH request body to solve the fault.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DAFC79A" w14:textId="425BF4E5" w:rsidR="003B5A18" w:rsidRDefault="002C6FF0" w:rsidP="003B5A18">
            <w:pPr>
              <w:pStyle w:val="CRCoverPage"/>
              <w:spacing w:after="0"/>
              <w:rPr>
                <w:noProof/>
              </w:rPr>
            </w:pPr>
            <w:r>
              <w:rPr>
                <w:noProof/>
              </w:rPr>
              <w:t xml:space="preserve">A new data type, </w:t>
            </w:r>
            <w:r w:rsidR="0061707E">
              <w:rPr>
                <w:noProof/>
              </w:rPr>
              <w:t>Patch</w:t>
            </w:r>
            <w:r w:rsidR="00A21DEB">
              <w:rPr>
                <w:noProof/>
              </w:rPr>
              <w:t>BdtPolicy</w:t>
            </w:r>
            <w:r w:rsidR="009C2B75">
              <w:rPr>
                <w:noProof/>
              </w:rPr>
              <w:t xml:space="preserve"> is defined, which </w:t>
            </w:r>
            <w:r w:rsidR="006D4B31">
              <w:rPr>
                <w:noProof/>
              </w:rPr>
              <w:t xml:space="preserve">replaces </w:t>
            </w:r>
            <w:r w:rsidR="00F4672E">
              <w:rPr>
                <w:noProof/>
              </w:rPr>
              <w:t>BdtPolicyDataPatch</w:t>
            </w:r>
            <w:r w:rsidR="00EC2860">
              <w:rPr>
                <w:noProof/>
              </w:rPr>
              <w:t xml:space="preserve"> in the PATCH request body and </w:t>
            </w:r>
            <w:r w:rsidR="009C2B75">
              <w:rPr>
                <w:noProof/>
              </w:rPr>
              <w:t>consists of:</w:t>
            </w:r>
          </w:p>
          <w:p w14:paraId="6B830886" w14:textId="3B5CB5B5" w:rsidR="00F06A78" w:rsidRDefault="00F06A78" w:rsidP="00F06A78">
            <w:pPr>
              <w:pStyle w:val="TH"/>
              <w:jc w:val="left"/>
              <w:rPr>
                <w:noProof/>
              </w:rPr>
            </w:pPr>
            <w:r>
              <w:rPr>
                <w:noProof/>
              </w:rPr>
              <w:t xml:space="preserve">Definition of type </w:t>
            </w:r>
            <w:r w:rsidR="007C3722">
              <w:rPr>
                <w:noProof/>
              </w:rPr>
              <w:t>Patch</w:t>
            </w:r>
            <w:proofErr w:type="spellStart"/>
            <w:r w:rsidR="00997EDD">
              <w:t>BdtPolicy</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F06A78" w14:paraId="2B775C6C" w14:textId="77777777" w:rsidTr="006D4B31">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1CEAEE46" w14:textId="77777777" w:rsidR="00F06A78" w:rsidRDefault="00F06A78" w:rsidP="00F06A78">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BC3B4FD" w14:textId="77777777" w:rsidR="00F06A78" w:rsidRDefault="00F06A78" w:rsidP="00F06A78">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E034BA4" w14:textId="77777777" w:rsidR="00F06A78" w:rsidRDefault="00F06A78" w:rsidP="00F06A78">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7F79A49F" w14:textId="77777777" w:rsidR="00F06A78" w:rsidRDefault="00F06A78" w:rsidP="00F06A78">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78AD63FD" w14:textId="77777777" w:rsidR="00F06A78" w:rsidRDefault="00F06A78" w:rsidP="00F06A78">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2EE1E768" w14:textId="77777777" w:rsidR="00F06A78" w:rsidRDefault="00F06A78" w:rsidP="00F06A78">
                  <w:pPr>
                    <w:pStyle w:val="TAH"/>
                    <w:rPr>
                      <w:noProof/>
                    </w:rPr>
                  </w:pPr>
                  <w:r>
                    <w:rPr>
                      <w:noProof/>
                    </w:rPr>
                    <w:t>Applicability</w:t>
                  </w:r>
                </w:p>
              </w:tc>
            </w:tr>
            <w:tr w:rsidR="004F64FD" w14:paraId="0FA9E39C"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1D215455" w14:textId="46C9BD2A" w:rsidR="004F64FD" w:rsidRDefault="004F64FD" w:rsidP="004F64FD">
                  <w:pPr>
                    <w:pStyle w:val="TAL"/>
                    <w:rPr>
                      <w:noProof/>
                    </w:rPr>
                  </w:pPr>
                  <w:r>
                    <w:rPr>
                      <w:noProof/>
                    </w:rPr>
                    <w:t>bdtPolData</w:t>
                  </w:r>
                </w:p>
              </w:tc>
              <w:tc>
                <w:tcPr>
                  <w:tcW w:w="991" w:type="dxa"/>
                  <w:tcBorders>
                    <w:top w:val="single" w:sz="4" w:space="0" w:color="auto"/>
                    <w:left w:val="single" w:sz="4" w:space="0" w:color="auto"/>
                    <w:bottom w:val="single" w:sz="4" w:space="0" w:color="auto"/>
                    <w:right w:val="single" w:sz="4" w:space="0" w:color="auto"/>
                  </w:tcBorders>
                </w:tcPr>
                <w:p w14:paraId="22AD0417" w14:textId="53DA45EA" w:rsidR="004F64FD" w:rsidRDefault="004F64FD" w:rsidP="004F64FD">
                  <w:pPr>
                    <w:pStyle w:val="TAL"/>
                    <w:rPr>
                      <w:noProof/>
                    </w:rPr>
                  </w:pPr>
                  <w:r>
                    <w:rPr>
                      <w:noProof/>
                    </w:rPr>
                    <w:t>BdtPolicyData</w:t>
                  </w:r>
                  <w:r w:rsidR="00BB65FA">
                    <w:rPr>
                      <w:noProof/>
                    </w:rPr>
                    <w:t>Patch</w:t>
                  </w:r>
                </w:p>
              </w:tc>
              <w:tc>
                <w:tcPr>
                  <w:tcW w:w="330" w:type="dxa"/>
                  <w:tcBorders>
                    <w:top w:val="single" w:sz="4" w:space="0" w:color="auto"/>
                    <w:left w:val="single" w:sz="4" w:space="0" w:color="auto"/>
                    <w:bottom w:val="single" w:sz="4" w:space="0" w:color="auto"/>
                    <w:right w:val="single" w:sz="4" w:space="0" w:color="auto"/>
                  </w:tcBorders>
                </w:tcPr>
                <w:p w14:paraId="6282BD92" w14:textId="4AE8CC81" w:rsidR="004F64FD" w:rsidRDefault="004F64FD" w:rsidP="004F64FD">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4CAF745D" w14:textId="1ED19B6C" w:rsidR="004F64FD" w:rsidRDefault="004F64FD" w:rsidP="004F64FD">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020FE3F6" w14:textId="54B28A9C" w:rsidR="004F64FD" w:rsidRDefault="004F64FD" w:rsidP="004F64FD">
                  <w:pPr>
                    <w:pStyle w:val="TAL"/>
                    <w:rPr>
                      <w:noProof/>
                    </w:rPr>
                  </w:pPr>
                  <w:r w:rsidRPr="00CA7C7F">
                    <w:rPr>
                      <w:rFonts w:cs="Arial"/>
                      <w:noProof/>
                      <w:szCs w:val="18"/>
                    </w:rPr>
                    <w:t>Describes the updates in authorization data of an Individual BDT Policy created by the PCF. i.e., describes the selected BDT policy</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6A9157B" w14:textId="77777777" w:rsidR="004F64FD" w:rsidRPr="00374D06" w:rsidRDefault="004F64FD" w:rsidP="004F64FD">
                  <w:pPr>
                    <w:pStyle w:val="TAL"/>
                    <w:rPr>
                      <w:noProof/>
                    </w:rPr>
                  </w:pPr>
                </w:p>
              </w:tc>
            </w:tr>
            <w:tr w:rsidR="007254D7" w14:paraId="46490202" w14:textId="77777777" w:rsidTr="006D4B31">
              <w:trPr>
                <w:trHeight w:val="643"/>
              </w:trPr>
              <w:tc>
                <w:tcPr>
                  <w:tcW w:w="1215" w:type="dxa"/>
                  <w:tcBorders>
                    <w:top w:val="single" w:sz="4" w:space="0" w:color="auto"/>
                    <w:left w:val="single" w:sz="4" w:space="0" w:color="auto"/>
                    <w:bottom w:val="single" w:sz="4" w:space="0" w:color="auto"/>
                    <w:right w:val="single" w:sz="4" w:space="0" w:color="auto"/>
                  </w:tcBorders>
                </w:tcPr>
                <w:p w14:paraId="5EC1FE2C" w14:textId="1E0B8D03" w:rsidR="007254D7" w:rsidRDefault="007254D7" w:rsidP="007254D7">
                  <w:pPr>
                    <w:pStyle w:val="TAL"/>
                    <w:rPr>
                      <w:noProof/>
                    </w:rPr>
                  </w:pPr>
                  <w:r>
                    <w:rPr>
                      <w:noProof/>
                    </w:rPr>
                    <w:t>bdtReqData</w:t>
                  </w:r>
                </w:p>
              </w:tc>
              <w:tc>
                <w:tcPr>
                  <w:tcW w:w="991" w:type="dxa"/>
                  <w:tcBorders>
                    <w:top w:val="single" w:sz="4" w:space="0" w:color="auto"/>
                    <w:left w:val="single" w:sz="4" w:space="0" w:color="auto"/>
                    <w:bottom w:val="single" w:sz="4" w:space="0" w:color="auto"/>
                    <w:right w:val="single" w:sz="4" w:space="0" w:color="auto"/>
                  </w:tcBorders>
                </w:tcPr>
                <w:p w14:paraId="5340D352" w14:textId="3C2D7EF6" w:rsidR="007254D7" w:rsidRDefault="007254D7" w:rsidP="007254D7">
                  <w:pPr>
                    <w:pStyle w:val="TAL"/>
                    <w:rPr>
                      <w:noProof/>
                    </w:rPr>
                  </w:pPr>
                  <w:r>
                    <w:rPr>
                      <w:noProof/>
                    </w:rPr>
                    <w:t>BdtReqDataPatch</w:t>
                  </w:r>
                </w:p>
              </w:tc>
              <w:tc>
                <w:tcPr>
                  <w:tcW w:w="330" w:type="dxa"/>
                  <w:tcBorders>
                    <w:top w:val="single" w:sz="4" w:space="0" w:color="auto"/>
                    <w:left w:val="single" w:sz="4" w:space="0" w:color="auto"/>
                    <w:bottom w:val="single" w:sz="4" w:space="0" w:color="auto"/>
                    <w:right w:val="single" w:sz="4" w:space="0" w:color="auto"/>
                  </w:tcBorders>
                </w:tcPr>
                <w:p w14:paraId="78F7DBDC" w14:textId="386C7929" w:rsidR="007254D7" w:rsidRDefault="007254D7" w:rsidP="007254D7">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57BA766A" w14:textId="3470F2E9" w:rsidR="007254D7" w:rsidRDefault="007254D7" w:rsidP="007254D7">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275DA523" w14:textId="6C23A664" w:rsidR="007254D7" w:rsidRPr="00CA7C7F" w:rsidRDefault="007254D7" w:rsidP="007254D7">
                  <w:pPr>
                    <w:pStyle w:val="TAL"/>
                    <w:rPr>
                      <w:rFonts w:cs="Arial"/>
                      <w:noProof/>
                      <w:szCs w:val="18"/>
                    </w:rPr>
                  </w:pPr>
                  <w:r>
                    <w:rPr>
                      <w:rFonts w:cs="Arial"/>
                      <w:noProof/>
                      <w:szCs w:val="18"/>
                    </w:rPr>
                    <w:t>Describes the updates in BDT policy request data of an Individual BDT Policy resouce, i.e., describes the updates in warning notification requirements</w:t>
                  </w:r>
                </w:p>
              </w:tc>
              <w:tc>
                <w:tcPr>
                  <w:tcW w:w="1368" w:type="dxa"/>
                  <w:tcBorders>
                    <w:top w:val="single" w:sz="4" w:space="0" w:color="auto"/>
                    <w:left w:val="single" w:sz="4" w:space="0" w:color="auto"/>
                    <w:bottom w:val="single" w:sz="4" w:space="0" w:color="auto"/>
                    <w:right w:val="single" w:sz="4" w:space="0" w:color="auto"/>
                  </w:tcBorders>
                </w:tcPr>
                <w:p w14:paraId="4E950761" w14:textId="77777777" w:rsidR="007254D7" w:rsidRPr="00374D06" w:rsidRDefault="007254D7" w:rsidP="007254D7">
                  <w:pPr>
                    <w:pStyle w:val="TAL"/>
                    <w:rPr>
                      <w:noProof/>
                    </w:rPr>
                  </w:pPr>
                </w:p>
              </w:tc>
            </w:tr>
          </w:tbl>
          <w:p w14:paraId="4E37B676" w14:textId="7A4E6D7C" w:rsidR="009C2B75" w:rsidRDefault="009C2B75" w:rsidP="003B5A18">
            <w:pPr>
              <w:pStyle w:val="CRCoverPage"/>
              <w:spacing w:after="0"/>
              <w:rPr>
                <w:noProof/>
              </w:rPr>
            </w:pPr>
          </w:p>
          <w:p w14:paraId="2DCB15D3" w14:textId="07FB6EDB" w:rsidR="00BA6B66" w:rsidRDefault="00BA6B66" w:rsidP="003B5A18">
            <w:pPr>
              <w:pStyle w:val="CRCoverPage"/>
              <w:spacing w:after="0"/>
              <w:rPr>
                <w:noProof/>
              </w:rPr>
            </w:pPr>
            <w:r>
              <w:rPr>
                <w:noProof/>
              </w:rPr>
              <w:lastRenderedPageBreak/>
              <w:t xml:space="preserve">Where BdtReqDataPatch </w:t>
            </w:r>
            <w:r w:rsidR="001F3D3A">
              <w:rPr>
                <w:noProof/>
              </w:rPr>
              <w:t>contains the warnNotifReq attribute</w:t>
            </w:r>
            <w:r>
              <w:rPr>
                <w:noProof/>
              </w:rPr>
              <w:t>:</w:t>
            </w:r>
          </w:p>
          <w:p w14:paraId="291D66E6" w14:textId="691999BB" w:rsidR="00BA6B66" w:rsidRDefault="001F3D3A" w:rsidP="001F3D3A">
            <w:pPr>
              <w:pStyle w:val="TH"/>
              <w:jc w:val="left"/>
              <w:rPr>
                <w:noProof/>
              </w:rPr>
            </w:pPr>
            <w:r>
              <w:rPr>
                <w:noProof/>
              </w:rPr>
              <w:t xml:space="preserve">Definition of type </w:t>
            </w:r>
            <w:proofErr w:type="spellStart"/>
            <w:r>
              <w:t>Bdt</w:t>
            </w:r>
            <w:r w:rsidR="00E2271F">
              <w:t>Req</w:t>
            </w:r>
            <w:r>
              <w:t>DataPatch</w:t>
            </w:r>
            <w:proofErr w:type="spellEnd"/>
          </w:p>
          <w:tbl>
            <w:tblPr>
              <w:tblW w:w="686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215"/>
              <w:gridCol w:w="991"/>
              <w:gridCol w:w="330"/>
              <w:gridCol w:w="1339"/>
              <w:gridCol w:w="1620"/>
              <w:gridCol w:w="1368"/>
            </w:tblGrid>
            <w:tr w:rsidR="00AE76EE" w14:paraId="36BD3255" w14:textId="77777777" w:rsidTr="0089799F">
              <w:trPr>
                <w:trHeight w:val="162"/>
              </w:trPr>
              <w:tc>
                <w:tcPr>
                  <w:tcW w:w="1215" w:type="dxa"/>
                  <w:tcBorders>
                    <w:top w:val="single" w:sz="4" w:space="0" w:color="auto"/>
                    <w:left w:val="single" w:sz="4" w:space="0" w:color="auto"/>
                    <w:bottom w:val="single" w:sz="4" w:space="0" w:color="auto"/>
                    <w:right w:val="single" w:sz="4" w:space="0" w:color="auto"/>
                  </w:tcBorders>
                  <w:shd w:val="clear" w:color="auto" w:fill="C0C0C0"/>
                  <w:hideMark/>
                </w:tcPr>
                <w:p w14:paraId="6438DA55" w14:textId="77777777" w:rsidR="00AE76EE" w:rsidRDefault="00AE76EE" w:rsidP="00AE76EE">
                  <w:pPr>
                    <w:pStyle w:val="TAH"/>
                    <w:rPr>
                      <w:noProof/>
                    </w:rPr>
                  </w:pPr>
                  <w:r>
                    <w:rPr>
                      <w:noProof/>
                    </w:rPr>
                    <w:t>Attribute name</w:t>
                  </w:r>
                </w:p>
              </w:tc>
              <w:tc>
                <w:tcPr>
                  <w:tcW w:w="991" w:type="dxa"/>
                  <w:tcBorders>
                    <w:top w:val="single" w:sz="4" w:space="0" w:color="auto"/>
                    <w:left w:val="single" w:sz="4" w:space="0" w:color="auto"/>
                    <w:bottom w:val="single" w:sz="4" w:space="0" w:color="auto"/>
                    <w:right w:val="single" w:sz="4" w:space="0" w:color="auto"/>
                  </w:tcBorders>
                  <w:shd w:val="clear" w:color="auto" w:fill="C0C0C0"/>
                  <w:hideMark/>
                </w:tcPr>
                <w:p w14:paraId="741CDB26" w14:textId="77777777" w:rsidR="00AE76EE" w:rsidRDefault="00AE76EE" w:rsidP="00AE76EE">
                  <w:pPr>
                    <w:pStyle w:val="TAH"/>
                    <w:rPr>
                      <w:noProof/>
                    </w:rPr>
                  </w:pPr>
                  <w:r>
                    <w:rPr>
                      <w:noProof/>
                    </w:rPr>
                    <w:t>Data type</w:t>
                  </w:r>
                </w:p>
              </w:tc>
              <w:tc>
                <w:tcPr>
                  <w:tcW w:w="330" w:type="dxa"/>
                  <w:tcBorders>
                    <w:top w:val="single" w:sz="4" w:space="0" w:color="auto"/>
                    <w:left w:val="single" w:sz="4" w:space="0" w:color="auto"/>
                    <w:bottom w:val="single" w:sz="4" w:space="0" w:color="auto"/>
                    <w:right w:val="single" w:sz="4" w:space="0" w:color="auto"/>
                  </w:tcBorders>
                  <w:shd w:val="clear" w:color="auto" w:fill="C0C0C0"/>
                  <w:hideMark/>
                </w:tcPr>
                <w:p w14:paraId="12102CB4" w14:textId="77777777" w:rsidR="00AE76EE" w:rsidRDefault="00AE76EE" w:rsidP="00AE76EE">
                  <w:pPr>
                    <w:pStyle w:val="TAH"/>
                    <w:rPr>
                      <w:noProof/>
                    </w:rPr>
                  </w:pPr>
                  <w:r>
                    <w:rPr>
                      <w:noProof/>
                    </w:rPr>
                    <w:t>P</w:t>
                  </w:r>
                </w:p>
              </w:tc>
              <w:tc>
                <w:tcPr>
                  <w:tcW w:w="1339" w:type="dxa"/>
                  <w:tcBorders>
                    <w:top w:val="single" w:sz="4" w:space="0" w:color="auto"/>
                    <w:left w:val="single" w:sz="4" w:space="0" w:color="auto"/>
                    <w:bottom w:val="single" w:sz="4" w:space="0" w:color="auto"/>
                    <w:right w:val="single" w:sz="4" w:space="0" w:color="auto"/>
                  </w:tcBorders>
                  <w:shd w:val="clear" w:color="auto" w:fill="C0C0C0"/>
                  <w:hideMark/>
                </w:tcPr>
                <w:p w14:paraId="118FBE73" w14:textId="77777777" w:rsidR="00AE76EE" w:rsidRDefault="00AE76EE" w:rsidP="00AE76EE">
                  <w:pPr>
                    <w:pStyle w:val="TAH"/>
                    <w:rPr>
                      <w:noProof/>
                    </w:rPr>
                  </w:pPr>
                  <w:r>
                    <w:rPr>
                      <w:noProof/>
                    </w:rPr>
                    <w:t>Cardinality</w:t>
                  </w:r>
                </w:p>
              </w:tc>
              <w:tc>
                <w:tcPr>
                  <w:tcW w:w="1620" w:type="dxa"/>
                  <w:tcBorders>
                    <w:top w:val="single" w:sz="4" w:space="0" w:color="auto"/>
                    <w:left w:val="single" w:sz="4" w:space="0" w:color="auto"/>
                    <w:bottom w:val="single" w:sz="4" w:space="0" w:color="auto"/>
                    <w:right w:val="single" w:sz="4" w:space="0" w:color="auto"/>
                  </w:tcBorders>
                  <w:shd w:val="clear" w:color="auto" w:fill="C0C0C0"/>
                  <w:hideMark/>
                </w:tcPr>
                <w:p w14:paraId="5289F913" w14:textId="77777777" w:rsidR="00AE76EE" w:rsidRDefault="00AE76EE" w:rsidP="00AE76EE">
                  <w:pPr>
                    <w:pStyle w:val="TAH"/>
                    <w:rPr>
                      <w:noProof/>
                    </w:rPr>
                  </w:pPr>
                  <w:r>
                    <w:rPr>
                      <w:noProof/>
                    </w:rPr>
                    <w:t>Description</w:t>
                  </w:r>
                </w:p>
              </w:tc>
              <w:tc>
                <w:tcPr>
                  <w:tcW w:w="1368" w:type="dxa"/>
                  <w:tcBorders>
                    <w:top w:val="single" w:sz="4" w:space="0" w:color="auto"/>
                    <w:left w:val="single" w:sz="4" w:space="0" w:color="auto"/>
                    <w:bottom w:val="single" w:sz="4" w:space="0" w:color="auto"/>
                    <w:right w:val="single" w:sz="4" w:space="0" w:color="auto"/>
                  </w:tcBorders>
                  <w:shd w:val="clear" w:color="auto" w:fill="C0C0C0"/>
                </w:tcPr>
                <w:p w14:paraId="122529B1" w14:textId="77777777" w:rsidR="00AE76EE" w:rsidRDefault="00AE76EE" w:rsidP="00AE76EE">
                  <w:pPr>
                    <w:pStyle w:val="TAH"/>
                    <w:rPr>
                      <w:noProof/>
                    </w:rPr>
                  </w:pPr>
                  <w:r>
                    <w:rPr>
                      <w:noProof/>
                    </w:rPr>
                    <w:t>Applicability</w:t>
                  </w:r>
                </w:p>
              </w:tc>
            </w:tr>
            <w:tr w:rsidR="00AE76EE" w14:paraId="7D6E69A8" w14:textId="77777777" w:rsidTr="0089799F">
              <w:trPr>
                <w:trHeight w:val="643"/>
              </w:trPr>
              <w:tc>
                <w:tcPr>
                  <w:tcW w:w="1215" w:type="dxa"/>
                  <w:tcBorders>
                    <w:top w:val="single" w:sz="4" w:space="0" w:color="auto"/>
                    <w:left w:val="single" w:sz="4" w:space="0" w:color="auto"/>
                    <w:bottom w:val="single" w:sz="4" w:space="0" w:color="auto"/>
                    <w:right w:val="single" w:sz="4" w:space="0" w:color="auto"/>
                  </w:tcBorders>
                </w:tcPr>
                <w:p w14:paraId="1340C837" w14:textId="0F196EE6" w:rsidR="00AE76EE" w:rsidRDefault="00AE76EE" w:rsidP="00AE76EE">
                  <w:pPr>
                    <w:pStyle w:val="TAL"/>
                    <w:rPr>
                      <w:noProof/>
                    </w:rPr>
                  </w:pPr>
                  <w:r>
                    <w:rPr>
                      <w:noProof/>
                    </w:rPr>
                    <w:t>warnNotifReq</w:t>
                  </w:r>
                </w:p>
              </w:tc>
              <w:tc>
                <w:tcPr>
                  <w:tcW w:w="991" w:type="dxa"/>
                  <w:tcBorders>
                    <w:top w:val="single" w:sz="4" w:space="0" w:color="auto"/>
                    <w:left w:val="single" w:sz="4" w:space="0" w:color="auto"/>
                    <w:bottom w:val="single" w:sz="4" w:space="0" w:color="auto"/>
                    <w:right w:val="single" w:sz="4" w:space="0" w:color="auto"/>
                  </w:tcBorders>
                </w:tcPr>
                <w:p w14:paraId="374D9795" w14:textId="2E66E597" w:rsidR="00AE76EE" w:rsidRDefault="00AE76EE" w:rsidP="00AE76EE">
                  <w:pPr>
                    <w:pStyle w:val="TAL"/>
                    <w:rPr>
                      <w:noProof/>
                    </w:rPr>
                  </w:pPr>
                  <w:r>
                    <w:rPr>
                      <w:noProof/>
                    </w:rPr>
                    <w:t>boolean</w:t>
                  </w:r>
                </w:p>
              </w:tc>
              <w:tc>
                <w:tcPr>
                  <w:tcW w:w="330" w:type="dxa"/>
                  <w:tcBorders>
                    <w:top w:val="single" w:sz="4" w:space="0" w:color="auto"/>
                    <w:left w:val="single" w:sz="4" w:space="0" w:color="auto"/>
                    <w:bottom w:val="single" w:sz="4" w:space="0" w:color="auto"/>
                    <w:right w:val="single" w:sz="4" w:space="0" w:color="auto"/>
                  </w:tcBorders>
                </w:tcPr>
                <w:p w14:paraId="36BD1269" w14:textId="78166A78" w:rsidR="00AE76EE" w:rsidRDefault="00AE76EE" w:rsidP="00AE76EE">
                  <w:pPr>
                    <w:pStyle w:val="TAC"/>
                    <w:rPr>
                      <w:noProof/>
                    </w:rPr>
                  </w:pPr>
                  <w:r>
                    <w:rPr>
                      <w:noProof/>
                    </w:rPr>
                    <w:t>O</w:t>
                  </w:r>
                </w:p>
              </w:tc>
              <w:tc>
                <w:tcPr>
                  <w:tcW w:w="1339" w:type="dxa"/>
                  <w:tcBorders>
                    <w:top w:val="single" w:sz="4" w:space="0" w:color="auto"/>
                    <w:left w:val="single" w:sz="4" w:space="0" w:color="auto"/>
                    <w:bottom w:val="single" w:sz="4" w:space="0" w:color="auto"/>
                    <w:right w:val="single" w:sz="4" w:space="0" w:color="auto"/>
                  </w:tcBorders>
                </w:tcPr>
                <w:p w14:paraId="0E781379" w14:textId="778A4F4F" w:rsidR="00AE76EE" w:rsidRDefault="00AE76EE" w:rsidP="00AE76EE">
                  <w:pPr>
                    <w:pStyle w:val="TAC"/>
                    <w:rPr>
                      <w:noProof/>
                    </w:rPr>
                  </w:pPr>
                  <w:r>
                    <w:rPr>
                      <w:noProof/>
                    </w:rPr>
                    <w:t>0..1</w:t>
                  </w:r>
                </w:p>
              </w:tc>
              <w:tc>
                <w:tcPr>
                  <w:tcW w:w="1620" w:type="dxa"/>
                  <w:tcBorders>
                    <w:top w:val="single" w:sz="4" w:space="0" w:color="auto"/>
                    <w:left w:val="single" w:sz="4" w:space="0" w:color="auto"/>
                    <w:bottom w:val="single" w:sz="4" w:space="0" w:color="auto"/>
                    <w:right w:val="single" w:sz="4" w:space="0" w:color="auto"/>
                  </w:tcBorders>
                </w:tcPr>
                <w:p w14:paraId="2F8FCDD1" w14:textId="09FE6A99" w:rsidR="00AE76EE" w:rsidRDefault="00AE76EE" w:rsidP="00AE76EE">
                  <w:pPr>
                    <w:pStyle w:val="TAL"/>
                    <w:rPr>
                      <w:noProof/>
                    </w:rPr>
                  </w:pPr>
                  <w:r>
                    <w:rPr>
                      <w:rFonts w:cs="Arial"/>
                      <w:noProof/>
                      <w:szCs w:val="18"/>
                      <w:lang w:eastAsia="zh-CN"/>
                    </w:rPr>
                    <w:t>This IE indicates whether the BDT warning notification is enabled or disabled</w:t>
                  </w:r>
                  <w:r>
                    <w:rPr>
                      <w:noProof/>
                    </w:rPr>
                    <w:t>.</w:t>
                  </w:r>
                </w:p>
              </w:tc>
              <w:tc>
                <w:tcPr>
                  <w:tcW w:w="1368" w:type="dxa"/>
                  <w:tcBorders>
                    <w:top w:val="single" w:sz="4" w:space="0" w:color="auto"/>
                    <w:left w:val="single" w:sz="4" w:space="0" w:color="auto"/>
                    <w:bottom w:val="single" w:sz="4" w:space="0" w:color="auto"/>
                    <w:right w:val="single" w:sz="4" w:space="0" w:color="auto"/>
                  </w:tcBorders>
                </w:tcPr>
                <w:p w14:paraId="3AD7A1FE" w14:textId="004C3678" w:rsidR="00AE76EE" w:rsidRPr="00374D06" w:rsidRDefault="00AE76EE" w:rsidP="00AE76EE">
                  <w:pPr>
                    <w:pStyle w:val="TAL"/>
                    <w:rPr>
                      <w:noProof/>
                    </w:rPr>
                  </w:pPr>
                  <w:r>
                    <w:rPr>
                      <w:noProof/>
                    </w:rPr>
                    <w:t>BdtNotification</w:t>
                  </w:r>
                  <w:r>
                    <w:rPr>
                      <w:rFonts w:cs="Arial"/>
                      <w:noProof/>
                      <w:szCs w:val="18"/>
                    </w:rPr>
                    <w:t>_5G</w:t>
                  </w:r>
                </w:p>
              </w:tc>
            </w:tr>
          </w:tbl>
          <w:p w14:paraId="169BC40A" w14:textId="77777777" w:rsidR="00BA6B66" w:rsidRDefault="00BA6B66" w:rsidP="003B5A18">
            <w:pPr>
              <w:pStyle w:val="CRCoverPage"/>
              <w:spacing w:after="0"/>
              <w:rPr>
                <w:noProof/>
              </w:rPr>
            </w:pPr>
          </w:p>
          <w:p w14:paraId="31C656EC" w14:textId="30029235" w:rsidR="001E41F3" w:rsidRDefault="001E41F3" w:rsidP="003B5A18">
            <w:pPr>
              <w:pStyle w:val="CRCoverPage"/>
              <w:spacing w:after="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0DDB56E" w:rsidR="001E41F3" w:rsidRDefault="00EC2860">
            <w:pPr>
              <w:pStyle w:val="CRCoverPage"/>
              <w:spacing w:after="0"/>
              <w:ind w:left="100"/>
              <w:rPr>
                <w:noProof/>
              </w:rPr>
            </w:pPr>
            <w:r>
              <w:rPr>
                <w:noProof/>
              </w:rPr>
              <w:t>Npcf_</w:t>
            </w:r>
            <w:r w:rsidR="004F64FD">
              <w:rPr>
                <w:noProof/>
              </w:rPr>
              <w:t>BDTPolicyControl</w:t>
            </w:r>
            <w:r w:rsidR="00224BAC">
              <w:rPr>
                <w:noProof/>
              </w:rPr>
              <w:t xml:space="preserve">_Update operation </w:t>
            </w:r>
            <w:r w:rsidR="00EC6EC8">
              <w:rPr>
                <w:noProof/>
              </w:rPr>
              <w:t>is not supported</w:t>
            </w:r>
            <w:r w:rsidR="00224BAC">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B1B0B42" w:rsidR="001E41F3" w:rsidRDefault="00F062F7">
            <w:pPr>
              <w:pStyle w:val="CRCoverPage"/>
              <w:spacing w:after="0"/>
              <w:ind w:left="100"/>
              <w:rPr>
                <w:noProof/>
              </w:rPr>
            </w:pPr>
            <w:r>
              <w:rPr>
                <w:noProof/>
              </w:rPr>
              <w:t>4.2.3.2,</w:t>
            </w:r>
            <w:r w:rsidR="00463FFE">
              <w:rPr>
                <w:noProof/>
              </w:rPr>
              <w:t xml:space="preserve"> 4.2.3.3,</w:t>
            </w:r>
            <w:r>
              <w:rPr>
                <w:noProof/>
              </w:rPr>
              <w:t xml:space="preserve"> 5.3.3.3.2, 5.6.1, 5.6.2.</w:t>
            </w:r>
            <w:r w:rsidR="00927960">
              <w:rPr>
                <w:noProof/>
              </w:rPr>
              <w:t xml:space="preserve">x1(new), </w:t>
            </w:r>
            <w:r w:rsidR="00E719E3">
              <w:rPr>
                <w:noProof/>
              </w:rPr>
              <w:t xml:space="preserve">5.6.2.x2(new), </w:t>
            </w:r>
            <w:r w:rsidR="00927960">
              <w:rPr>
                <w:noProof/>
              </w:rPr>
              <w:t>A.2</w:t>
            </w:r>
            <w:r w:rsidR="00210A9A">
              <w:rPr>
                <w:noProof/>
              </w:rPr>
              <w:t>, Annex X1(new)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1D85FCE" w:rsidR="001E41F3" w:rsidRDefault="00C94F0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4E05E11" w:rsidR="001E41F3" w:rsidRDefault="00C94F0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859228" w:rsidR="001E41F3" w:rsidRDefault="00C94F0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827DF15" w:rsidR="001E41F3" w:rsidRDefault="00C94F0A">
            <w:pPr>
              <w:pStyle w:val="CRCoverPage"/>
              <w:spacing w:after="0"/>
              <w:ind w:left="100"/>
              <w:rPr>
                <w:noProof/>
              </w:rPr>
            </w:pPr>
            <w:r>
              <w:rPr>
                <w:rFonts w:hint="eastAsia"/>
                <w:noProof/>
                <w:lang w:eastAsia="zh-CN"/>
              </w:rPr>
              <w:t xml:space="preserve">This </w:t>
            </w:r>
            <w:r>
              <w:rPr>
                <w:noProof/>
                <w:lang w:eastAsia="zh-CN"/>
              </w:rPr>
              <w:t xml:space="preserve">CR </w:t>
            </w:r>
            <w:r w:rsidR="00224BAC">
              <w:rPr>
                <w:noProof/>
                <w:lang w:eastAsia="zh-CN"/>
              </w:rPr>
              <w:t xml:space="preserve">includes a backwards compatible </w:t>
            </w:r>
            <w:r w:rsidR="00062728">
              <w:rPr>
                <w:noProof/>
                <w:lang w:eastAsia="zh-CN"/>
              </w:rPr>
              <w:t>correction</w:t>
            </w:r>
            <w:r w:rsidR="00224BAC">
              <w:rPr>
                <w:noProof/>
                <w:lang w:eastAsia="zh-CN"/>
              </w:rPr>
              <w:t xml:space="preserve"> in the</w:t>
            </w:r>
            <w:r>
              <w:rPr>
                <w:noProof/>
                <w:lang w:eastAsia="zh-CN"/>
              </w:rPr>
              <w:t xml:space="preserve"> OpenAPI file</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38C6827F"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6"/>
          <w:footnotePr>
            <w:numRestart w:val="eachSect"/>
          </w:footnotePr>
          <w:pgSz w:w="11907" w:h="16840" w:code="9"/>
          <w:pgMar w:top="1418" w:right="1134" w:bottom="1134" w:left="1134" w:header="680" w:footer="567" w:gutter="0"/>
          <w:cols w:space="720"/>
        </w:sectPr>
      </w:pPr>
    </w:p>
    <w:p w14:paraId="128A70E1" w14:textId="77777777" w:rsidR="0053742B" w:rsidRDefault="0053742B" w:rsidP="0053742B">
      <w:pPr>
        <w:outlineLvl w:val="0"/>
        <w:rPr>
          <w:b/>
          <w:bCs/>
          <w:noProof/>
        </w:rPr>
      </w:pPr>
      <w:r w:rsidRPr="00103680">
        <w:rPr>
          <w:b/>
          <w:bCs/>
          <w:noProof/>
        </w:rPr>
        <w:lastRenderedPageBreak/>
        <w:t>Additional discussion(if needed):</w:t>
      </w:r>
    </w:p>
    <w:p w14:paraId="6419184A" w14:textId="77777777" w:rsidR="0053742B" w:rsidRPr="00103680" w:rsidRDefault="0053742B" w:rsidP="0053742B">
      <w:pPr>
        <w:rPr>
          <w:b/>
          <w:bCs/>
          <w:noProof/>
        </w:rPr>
      </w:pPr>
      <w:r>
        <w:rPr>
          <w:b/>
          <w:bCs/>
          <w:noProof/>
        </w:rPr>
        <w:t>…</w:t>
      </w:r>
    </w:p>
    <w:p w14:paraId="31C5C3B2" w14:textId="77777777" w:rsidR="0053742B" w:rsidRPr="00103680" w:rsidRDefault="0053742B" w:rsidP="0053742B">
      <w:pPr>
        <w:outlineLvl w:val="0"/>
        <w:rPr>
          <w:b/>
          <w:bCs/>
          <w:noProof/>
          <w:sz w:val="24"/>
          <w:szCs w:val="24"/>
        </w:rPr>
      </w:pPr>
      <w:r w:rsidRPr="00103680">
        <w:rPr>
          <w:b/>
          <w:bCs/>
          <w:noProof/>
          <w:sz w:val="24"/>
          <w:szCs w:val="24"/>
        </w:rPr>
        <w:t>Proposed changes:</w:t>
      </w:r>
    </w:p>
    <w:p w14:paraId="0AF16453" w14:textId="77777777" w:rsidR="0053742B" w:rsidRPr="00D96F8C" w:rsidRDefault="0053742B" w:rsidP="0053742B">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1st</w:t>
      </w:r>
      <w:r w:rsidRPr="00D96F8C">
        <w:rPr>
          <w:noProof/>
          <w:color w:val="0000FF"/>
          <w:sz w:val="28"/>
          <w:szCs w:val="28"/>
        </w:rPr>
        <w:t xml:space="preserve"> Change ***</w:t>
      </w:r>
    </w:p>
    <w:p w14:paraId="402263F8" w14:textId="77777777" w:rsidR="00EF45A0" w:rsidRDefault="00EF45A0" w:rsidP="00EF45A0">
      <w:pPr>
        <w:pStyle w:val="Heading4"/>
        <w:rPr>
          <w:noProof/>
        </w:rPr>
      </w:pPr>
      <w:bookmarkStart w:id="2" w:name="_Toc20407948"/>
      <w:bookmarkStart w:id="3" w:name="_Toc24719946"/>
      <w:bookmarkStart w:id="4" w:name="_Toc36041294"/>
      <w:bookmarkStart w:id="5" w:name="_Toc36041375"/>
      <w:bookmarkStart w:id="6" w:name="_Toc36041458"/>
      <w:bookmarkStart w:id="7" w:name="_Toc45134595"/>
      <w:bookmarkStart w:id="8" w:name="_Toc59019620"/>
      <w:bookmarkStart w:id="9" w:name="_Toc44575961"/>
      <w:bookmarkStart w:id="10" w:name="_Toc45134639"/>
      <w:bookmarkStart w:id="11" w:name="_Toc28011811"/>
      <w:bookmarkStart w:id="12" w:name="_Toc38876188"/>
      <w:bookmarkStart w:id="13" w:name="_Toc43192342"/>
      <w:bookmarkStart w:id="14" w:name="_Toc45133083"/>
      <w:bookmarkStart w:id="15" w:name="_Toc51314951"/>
      <w:bookmarkStart w:id="16" w:name="_Toc51761411"/>
      <w:bookmarkStart w:id="17" w:name="_Toc56671967"/>
      <w:bookmarkStart w:id="18" w:name="_Toc59015889"/>
      <w:bookmarkStart w:id="19" w:name="_Toc28012116"/>
      <w:bookmarkStart w:id="20" w:name="_Toc34122969"/>
      <w:bookmarkStart w:id="21" w:name="_Toc36037919"/>
      <w:bookmarkStart w:id="22" w:name="_Toc38875301"/>
      <w:bookmarkStart w:id="23" w:name="_Toc43191782"/>
      <w:bookmarkStart w:id="24" w:name="_Toc45133177"/>
      <w:bookmarkStart w:id="25" w:name="_Toc51316681"/>
      <w:bookmarkStart w:id="26" w:name="_Toc51761861"/>
      <w:bookmarkStart w:id="27" w:name="_Toc56674845"/>
      <w:bookmarkStart w:id="28" w:name="_Toc56675236"/>
      <w:bookmarkStart w:id="29" w:name="_Toc59016222"/>
      <w:bookmarkStart w:id="30" w:name="_Toc4490378"/>
      <w:bookmarkStart w:id="31" w:name="_Toc9864081"/>
      <w:bookmarkStart w:id="32" w:name="_Toc4485719"/>
      <w:bookmarkStart w:id="33" w:name="_Toc10453583"/>
      <w:bookmarkStart w:id="34" w:name="_Toc28011078"/>
      <w:bookmarkStart w:id="35" w:name="_Toc28012040"/>
      <w:r>
        <w:rPr>
          <w:noProof/>
        </w:rPr>
        <w:t>4.2.3.2</w:t>
      </w:r>
      <w:r>
        <w:rPr>
          <w:noProof/>
        </w:rPr>
        <w:tab/>
        <w:t>Indication about selected transfer policy</w:t>
      </w:r>
      <w:bookmarkEnd w:id="2"/>
      <w:bookmarkEnd w:id="3"/>
      <w:bookmarkEnd w:id="4"/>
      <w:bookmarkEnd w:id="5"/>
      <w:bookmarkEnd w:id="6"/>
      <w:bookmarkEnd w:id="7"/>
      <w:bookmarkEnd w:id="8"/>
    </w:p>
    <w:p w14:paraId="0261F7A4" w14:textId="77777777" w:rsidR="00EF45A0" w:rsidRDefault="00EF45A0" w:rsidP="00EF45A0">
      <w:pPr>
        <w:rPr>
          <w:noProof/>
        </w:rPr>
      </w:pPr>
      <w:r>
        <w:rPr>
          <w:noProof/>
        </w:rPr>
        <w:t xml:space="preserve">This procedure is used by the NEF to inform the PCF about selected </w:t>
      </w:r>
      <w:r>
        <w:rPr>
          <w:noProof/>
          <w:lang w:eastAsia="zh-CN"/>
        </w:rPr>
        <w:t>transfer policy</w:t>
      </w:r>
      <w:r>
        <w:rPr>
          <w:noProof/>
        </w:rPr>
        <w:t>, as defined in 3GPP TS 23.501 [2], 3GPP TS 23.502 [3] and 3GPP TS 23.503 [4], if the AF selected the transfer policy from the received transfer policy list after:</w:t>
      </w:r>
    </w:p>
    <w:p w14:paraId="0365FA31" w14:textId="77777777" w:rsidR="00EF45A0" w:rsidRDefault="00EF45A0" w:rsidP="00EF45A0">
      <w:pPr>
        <w:pStyle w:val="B10"/>
        <w:rPr>
          <w:noProof/>
        </w:rPr>
      </w:pPr>
      <w:r>
        <w:rPr>
          <w:noProof/>
        </w:rPr>
        <w:t>-</w:t>
      </w:r>
      <w:r>
        <w:rPr>
          <w:noProof/>
        </w:rPr>
        <w:tab/>
        <w:t>retrieval of the BDT policies as described in subclause 4.2.2; or</w:t>
      </w:r>
    </w:p>
    <w:p w14:paraId="7A3BD256" w14:textId="77777777" w:rsidR="00EF45A0" w:rsidRDefault="00EF45A0" w:rsidP="00EF45A0">
      <w:pPr>
        <w:pStyle w:val="B10"/>
        <w:rPr>
          <w:noProof/>
        </w:rPr>
      </w:pPr>
      <w:r>
        <w:rPr>
          <w:noProof/>
        </w:rPr>
        <w:t>-</w:t>
      </w:r>
      <w:r>
        <w:rPr>
          <w:noProof/>
        </w:rPr>
        <w:tab/>
        <w:t>reception of the BDT warning notification as described in subclause 4.2.4.</w:t>
      </w:r>
    </w:p>
    <w:p w14:paraId="64012857" w14:textId="77777777" w:rsidR="00EF45A0" w:rsidRDefault="00EF45A0" w:rsidP="00EF45A0">
      <w:pPr>
        <w:rPr>
          <w:noProof/>
        </w:rPr>
      </w:pPr>
      <w:r>
        <w:rPr>
          <w:noProof/>
        </w:rPr>
        <w:t>Figure 4.2.3.2-1 illustrates an indication about selected transfer policy.</w:t>
      </w:r>
    </w:p>
    <w:p w14:paraId="1B756CF2" w14:textId="77777777" w:rsidR="00EF45A0" w:rsidRDefault="00EF45A0" w:rsidP="00EF45A0">
      <w:pPr>
        <w:pStyle w:val="TH"/>
        <w:rPr>
          <w:noProof/>
        </w:rPr>
      </w:pPr>
      <w:r>
        <w:rPr>
          <w:noProof/>
        </w:rPr>
        <w:object w:dxaOrig="9540" w:dyaOrig="3411" w14:anchorId="1D82DB4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7pt;height:170.5pt" o:ole="">
            <v:imagedata r:id="rId17" o:title=""/>
          </v:shape>
          <o:OLEObject Type="Embed" ProgID="Visio.Drawing.15" ShapeID="_x0000_i1025" DrawAspect="Content" ObjectID="_1675081216" r:id="rId18"/>
        </w:object>
      </w:r>
    </w:p>
    <w:p w14:paraId="02E14381" w14:textId="77777777" w:rsidR="00EF45A0" w:rsidRDefault="00EF45A0" w:rsidP="00EF45A0">
      <w:pPr>
        <w:pStyle w:val="TF"/>
        <w:rPr>
          <w:noProof/>
        </w:rPr>
      </w:pPr>
      <w:r>
        <w:rPr>
          <w:noProof/>
        </w:rPr>
        <w:t>Figure 4.2.3.2-1: Indication about selected transfer policy</w:t>
      </w:r>
    </w:p>
    <w:p w14:paraId="16E75933" w14:textId="77777777" w:rsidR="00EF45A0" w:rsidRDefault="00EF45A0" w:rsidP="00EF45A0">
      <w:pPr>
        <w:rPr>
          <w:noProof/>
        </w:rPr>
      </w:pPr>
      <w:r>
        <w:rPr>
          <w:noProof/>
        </w:rPr>
        <w:t xml:space="preserve">Upon reception of a </w:t>
      </w:r>
      <w:r>
        <w:rPr>
          <w:noProof/>
          <w:lang w:eastAsia="zh-CN"/>
        </w:rPr>
        <w:t>Background Data Transfer request</w:t>
      </w:r>
      <w:r>
        <w:rPr>
          <w:noProof/>
        </w:rPr>
        <w:t xml:space="preserve"> from the AF indicating transfer policy selection, the NEF shall invoke the Npcf_BDTPolicyControl_Update service operation by sending an HTTP PATCH request to the PCF, as shown in figure 4.2.3.2-1, step 1. The NEF shall set the request URI to "{apiRoot}/npcf-bdtpolicycontrol/v1/bdtpolicies/{bdtPolicyId}".</w:t>
      </w:r>
    </w:p>
    <w:p w14:paraId="4455A8E2" w14:textId="6BF78942" w:rsidR="00EF45A0" w:rsidRDefault="00EF45A0" w:rsidP="00EF45A0">
      <w:pPr>
        <w:rPr>
          <w:noProof/>
        </w:rPr>
      </w:pPr>
      <w:r>
        <w:rPr>
          <w:noProof/>
        </w:rPr>
        <w:t>The NEF shall include a "</w:t>
      </w:r>
      <w:ins w:id="36" w:author="March 1" w:date="2021-02-15T23:31:00Z">
        <w:r w:rsidR="003E3F47">
          <w:rPr>
            <w:noProof/>
          </w:rPr>
          <w:t>Patch</w:t>
        </w:r>
      </w:ins>
      <w:r>
        <w:rPr>
          <w:noProof/>
        </w:rPr>
        <w:t>BdtPolicy</w:t>
      </w:r>
      <w:del w:id="37" w:author="March 1" w:date="2021-02-15T23:31:00Z">
        <w:r w:rsidDel="003E3F47">
          <w:rPr>
            <w:noProof/>
          </w:rPr>
          <w:delText>DataPatch</w:delText>
        </w:r>
      </w:del>
      <w:r>
        <w:rPr>
          <w:noProof/>
        </w:rPr>
        <w:t xml:space="preserve">" data type in a payload body of the HTTP PATCH request. </w:t>
      </w:r>
      <w:r>
        <w:rPr>
          <w:rFonts w:eastAsia="SimSun"/>
        </w:rPr>
        <w:t>When the AF selects a transfer policy, t</w:t>
      </w:r>
      <w:r>
        <w:rPr>
          <w:noProof/>
        </w:rPr>
        <w:t>he "</w:t>
      </w:r>
      <w:ins w:id="38" w:author="March 1" w:date="2021-02-15T23:31:00Z">
        <w:r w:rsidR="003E3F47">
          <w:rPr>
            <w:noProof/>
          </w:rPr>
          <w:t>Patch</w:t>
        </w:r>
      </w:ins>
      <w:r>
        <w:rPr>
          <w:noProof/>
        </w:rPr>
        <w:t>BdtPolicy</w:t>
      </w:r>
      <w:del w:id="39" w:author="March 1" w:date="2021-02-15T23:31:00Z">
        <w:r w:rsidDel="00BC365E">
          <w:rPr>
            <w:noProof/>
          </w:rPr>
          <w:delText>DataPatch</w:delText>
        </w:r>
      </w:del>
      <w:r>
        <w:rPr>
          <w:noProof/>
        </w:rPr>
        <w:t xml:space="preserve">" data type shall contain </w:t>
      </w:r>
      <w:ins w:id="40" w:author="March 1" w:date="2021-02-11T16:04:00Z">
        <w:r w:rsidR="00241655">
          <w:rPr>
            <w:noProof/>
          </w:rPr>
          <w:t xml:space="preserve">a "bdtPolData" attribute which shall encode </w:t>
        </w:r>
      </w:ins>
      <w:r>
        <w:t>the</w:t>
      </w:r>
      <w:r>
        <w:rPr>
          <w:noProof/>
        </w:rPr>
        <w:t xml:space="preserve"> transfer policy ID of the selected transfer policy in the "</w:t>
      </w:r>
      <w:r>
        <w:rPr>
          <w:noProof/>
          <w:lang w:eastAsia="zh-CN"/>
        </w:rPr>
        <w:t>selTransPolicyId</w:t>
      </w:r>
      <w:r>
        <w:rPr>
          <w:noProof/>
        </w:rPr>
        <w:t>" attribute.</w:t>
      </w:r>
      <w:r>
        <w:t xml:space="preserve"> In the case of transfer policy re-negotiation and </w:t>
      </w:r>
      <w:r>
        <w:rPr>
          <w:rFonts w:eastAsia="SimSun"/>
        </w:rPr>
        <w:t>if the</w:t>
      </w:r>
      <w:r>
        <w:t xml:space="preserve"> BdtNotification</w:t>
      </w:r>
      <w:r>
        <w:rPr>
          <w:rFonts w:cs="Arial"/>
          <w:szCs w:val="18"/>
        </w:rPr>
        <w:t>_5G</w:t>
      </w:r>
      <w:r>
        <w:rPr>
          <w:rFonts w:eastAsia="SimSun"/>
        </w:rPr>
        <w:t xml:space="preserve"> feature is supported</w:t>
      </w:r>
      <w:r>
        <w:t xml:space="preserve"> and the AF did not select any transfer policy, the AF shall </w:t>
      </w:r>
      <w:bookmarkStart w:id="41" w:name="_Hlk54300796"/>
      <w:r>
        <w:t>set the "</w:t>
      </w:r>
      <w:proofErr w:type="spellStart"/>
      <w:r>
        <w:rPr>
          <w:lang w:eastAsia="zh-CN"/>
        </w:rPr>
        <w:t>selTransPolicyId</w:t>
      </w:r>
      <w:proofErr w:type="spellEnd"/>
      <w:r>
        <w:t>" attribute to value "0"</w:t>
      </w:r>
      <w:bookmarkEnd w:id="41"/>
      <w:r>
        <w:t xml:space="preserve"> to indicate no transfer policy is selected.</w:t>
      </w:r>
    </w:p>
    <w:p w14:paraId="253CCF27" w14:textId="77777777" w:rsidR="00EF45A0" w:rsidRDefault="00EF45A0" w:rsidP="00EF45A0">
      <w:pPr>
        <w:rPr>
          <w:noProof/>
        </w:rPr>
      </w:pPr>
      <w:r>
        <w:rPr>
          <w:noProof/>
        </w:rPr>
        <w:t xml:space="preserve">If the PCF cannot successfully fulfil the received HTTP PATCH request due to the internal PCF error or due to the error in the HTTP PATCH request, the PCF shall send the HTTP error response </w:t>
      </w:r>
      <w:bookmarkStart w:id="42" w:name="_Hlk56026481"/>
      <w:r>
        <w:t>or, if the feature "ES3XX" is supported, an HTTP redirect response</w:t>
      </w:r>
      <w:bookmarkEnd w:id="42"/>
      <w:r>
        <w:t xml:space="preserve"> </w:t>
      </w:r>
      <w:r>
        <w:rPr>
          <w:noProof/>
        </w:rPr>
        <w:t>as specified in subclause 5.7.</w:t>
      </w:r>
    </w:p>
    <w:p w14:paraId="28E3D7F9" w14:textId="77777777" w:rsidR="00EF45A0" w:rsidRDefault="00EF45A0" w:rsidP="00EF45A0">
      <w:pPr>
        <w:rPr>
          <w:noProof/>
        </w:rPr>
      </w:pPr>
      <w:r>
        <w:rPr>
          <w:noProof/>
        </w:rPr>
        <w:t xml:space="preserve">Otherwise, upon the reception of the HTTP PATCH request </w:t>
      </w:r>
      <w:r>
        <w:rPr>
          <w:noProof/>
          <w:lang w:eastAsia="zh-CN"/>
        </w:rPr>
        <w:t>from the NEF</w:t>
      </w:r>
      <w:r>
        <w:rPr>
          <w:noProof/>
        </w:rPr>
        <w:t>, the PCF:</w:t>
      </w:r>
    </w:p>
    <w:p w14:paraId="47E125E7" w14:textId="77777777" w:rsidR="00EF45A0" w:rsidRDefault="00EF45A0" w:rsidP="00EF45A0">
      <w:pPr>
        <w:pStyle w:val="B10"/>
        <w:rPr>
          <w:noProof/>
        </w:rPr>
      </w:pPr>
      <w:r>
        <w:rPr>
          <w:noProof/>
        </w:rPr>
        <w:t>-</w:t>
      </w:r>
      <w:r>
        <w:rPr>
          <w:noProof/>
        </w:rPr>
        <w:tab/>
      </w:r>
      <w:r>
        <w:t xml:space="preserve">in case of the initial transfer policy negotiation </w:t>
      </w:r>
      <w:r>
        <w:rPr>
          <w:noProof/>
        </w:rPr>
        <w:t xml:space="preserve">may invoke the </w:t>
      </w:r>
      <w:r>
        <w:rPr>
          <w:noProof/>
          <w:lang w:eastAsia="zh-CN"/>
        </w:rPr>
        <w:t>Nudr_</w:t>
      </w:r>
      <w:r>
        <w:rPr>
          <w:noProof/>
        </w:rPr>
        <w:t>Data</w:t>
      </w:r>
      <w:r>
        <w:rPr>
          <w:noProof/>
          <w:lang w:eastAsia="zh-CN"/>
        </w:rPr>
        <w:t>Repository_Update</w:t>
      </w:r>
      <w:r>
        <w:rPr>
          <w:noProof/>
        </w:rPr>
        <w:t xml:space="preserve"> service operation, as described in 3GPP TS 29.504 [11] and 3GPP TS 29.519 [12]</w:t>
      </w:r>
      <w:r>
        <w:t xml:space="preserve"> subclause 5.2.9.3.2</w:t>
      </w:r>
      <w:r>
        <w:rPr>
          <w:noProof/>
          <w:lang w:eastAsia="zh-CN"/>
        </w:rPr>
        <w:t xml:space="preserve">, </w:t>
      </w:r>
      <w:r>
        <w:rPr>
          <w:noProof/>
        </w:rPr>
        <w:t>to update the UDR with the selected transfer policy, the corresponding BDT Reference ID, the volume of data per UE, the expected number of UEs and, if available, a network area information, the associated DNN and S-NSSAI for the provided ASP identifier;</w:t>
      </w:r>
      <w:r>
        <w:t xml:space="preserve"> or</w:t>
      </w:r>
    </w:p>
    <w:p w14:paraId="2377DC79" w14:textId="77777777" w:rsidR="00EF45A0" w:rsidRDefault="00EF45A0" w:rsidP="00EF45A0">
      <w:pPr>
        <w:pStyle w:val="B10"/>
      </w:pPr>
      <w:r>
        <w:t>-</w:t>
      </w:r>
      <w:r>
        <w:tab/>
        <w:t>in case of transfer policy re-negotiation may invoke:</w:t>
      </w:r>
    </w:p>
    <w:p w14:paraId="4851C15C" w14:textId="77777777" w:rsidR="00EF45A0" w:rsidRDefault="00EF45A0" w:rsidP="00EF45A0">
      <w:pPr>
        <w:pStyle w:val="B2"/>
      </w:pPr>
      <w:r>
        <w:lastRenderedPageBreak/>
        <w:t>a)</w:t>
      </w:r>
      <w:r>
        <w:tab/>
        <w:t xml:space="preserve">if a transfer policy is selected the </w:t>
      </w:r>
      <w:proofErr w:type="spellStart"/>
      <w:r>
        <w:rPr>
          <w:lang w:eastAsia="zh-CN"/>
        </w:rPr>
        <w:t>Nudr_</w:t>
      </w:r>
      <w:r>
        <w:t>Data</w:t>
      </w:r>
      <w:r>
        <w:rPr>
          <w:lang w:eastAsia="zh-CN"/>
        </w:rPr>
        <w:t>Repository_Update</w:t>
      </w:r>
      <w:proofErr w:type="spellEnd"/>
      <w:r>
        <w:t xml:space="preserve"> service operation, as described in 3GPP TS 29.504 [11] and 3GPP TS 29.519 [12] subclause 5.2.9.3.4</w:t>
      </w:r>
      <w:r>
        <w:rPr>
          <w:lang w:eastAsia="zh-CN"/>
        </w:rPr>
        <w:t xml:space="preserve">, </w:t>
      </w:r>
      <w:r>
        <w:t>to update the UDR with the selected candidate transfer policy; or</w:t>
      </w:r>
    </w:p>
    <w:p w14:paraId="0373B121" w14:textId="77777777" w:rsidR="00EF45A0" w:rsidRDefault="00EF45A0" w:rsidP="00EF45A0">
      <w:pPr>
        <w:pStyle w:val="B2"/>
      </w:pPr>
      <w:r>
        <w:t>b)</w:t>
      </w:r>
      <w:r>
        <w:tab/>
        <w:t xml:space="preserve">if no transfer policy is selected the </w:t>
      </w:r>
      <w:proofErr w:type="spellStart"/>
      <w:r>
        <w:rPr>
          <w:lang w:eastAsia="zh-CN"/>
        </w:rPr>
        <w:t>Nudr_</w:t>
      </w:r>
      <w:r>
        <w:t>Data</w:t>
      </w:r>
      <w:r>
        <w:rPr>
          <w:lang w:eastAsia="zh-CN"/>
        </w:rPr>
        <w:t>Repository_Delete</w:t>
      </w:r>
      <w:proofErr w:type="spellEnd"/>
      <w:r>
        <w:t xml:space="preserve"> service operation, as described in 3GPP TS 29.504 [11] and 3GPP TS 29.519 [12] subclause 5.2.9.3.3</w:t>
      </w:r>
      <w:r>
        <w:rPr>
          <w:lang w:eastAsia="zh-CN"/>
        </w:rPr>
        <w:t xml:space="preserve">, </w:t>
      </w:r>
      <w:r>
        <w:t>to remove the transfer policy from the UDR; and</w:t>
      </w:r>
    </w:p>
    <w:p w14:paraId="085EF624" w14:textId="77777777" w:rsidR="00EF45A0" w:rsidRDefault="00EF45A0" w:rsidP="00EF45A0">
      <w:pPr>
        <w:pStyle w:val="NO"/>
        <w:rPr>
          <w:noProof/>
        </w:rPr>
      </w:pPr>
      <w:r>
        <w:rPr>
          <w:noProof/>
        </w:rPr>
        <w:t>NOTE:</w:t>
      </w:r>
      <w:r>
        <w:rPr>
          <w:noProof/>
        </w:rPr>
        <w:tab/>
        <w:t>In case only one PCF is deployed in the network, transfer policies can be locally stored in the PCF and the interaction with the UDR is not required.</w:t>
      </w:r>
    </w:p>
    <w:p w14:paraId="3E156A91" w14:textId="77777777" w:rsidR="00EF45A0" w:rsidRDefault="00EF45A0" w:rsidP="00EF45A0">
      <w:pPr>
        <w:pStyle w:val="B10"/>
        <w:rPr>
          <w:noProof/>
        </w:rPr>
      </w:pPr>
      <w:r>
        <w:rPr>
          <w:noProof/>
        </w:rPr>
        <w:t>-</w:t>
      </w:r>
      <w:r>
        <w:rPr>
          <w:noProof/>
        </w:rPr>
        <w:tab/>
        <w:t>shall send:</w:t>
      </w:r>
    </w:p>
    <w:p w14:paraId="56A60BF3" w14:textId="77777777" w:rsidR="00EF45A0" w:rsidRDefault="00EF45A0" w:rsidP="00EF45A0">
      <w:pPr>
        <w:pStyle w:val="B2"/>
        <w:rPr>
          <w:noProof/>
        </w:rPr>
      </w:pPr>
      <w:r>
        <w:rPr>
          <w:noProof/>
        </w:rPr>
        <w:t>a)</w:t>
      </w:r>
      <w:r>
        <w:rPr>
          <w:noProof/>
        </w:rPr>
        <w:tab/>
        <w:t>a "204 No Content" response (as shown in figure 4.2.3.2-1, step 2a); or</w:t>
      </w:r>
    </w:p>
    <w:p w14:paraId="3B2549DC" w14:textId="77777777" w:rsidR="00EF45A0" w:rsidRDefault="00EF45A0" w:rsidP="00EF45A0">
      <w:pPr>
        <w:pStyle w:val="B2"/>
        <w:rPr>
          <w:noProof/>
        </w:rPr>
      </w:pPr>
      <w:r>
        <w:rPr>
          <w:noProof/>
        </w:rPr>
        <w:t>b)</w:t>
      </w:r>
      <w:r>
        <w:rPr>
          <w:noProof/>
        </w:rPr>
        <w:tab/>
        <w:t>a "200 OK" response (as shown in figure 4.2.3.2-1, step 2b) with a "BdtPolicy" data type in the payload body,</w:t>
      </w:r>
    </w:p>
    <w:p w14:paraId="208F5BEF" w14:textId="77777777" w:rsidR="00EF45A0" w:rsidRDefault="00EF45A0" w:rsidP="00EF45A0">
      <w:pPr>
        <w:pStyle w:val="B10"/>
        <w:rPr>
          <w:noProof/>
        </w:rPr>
      </w:pPr>
      <w:r>
        <w:rPr>
          <w:noProof/>
        </w:rPr>
        <w:tab/>
        <w:t>to the HTTP PATCH request to the NEF.</w:t>
      </w:r>
    </w:p>
    <w:bookmarkEnd w:id="9"/>
    <w:bookmarkEnd w:id="10"/>
    <w:p w14:paraId="439A214B" w14:textId="6C77C72B" w:rsidR="00151104" w:rsidRPr="00D96F8C" w:rsidRDefault="00151104" w:rsidP="00151104">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7443EC">
        <w:rPr>
          <w:noProof/>
          <w:color w:val="0000FF"/>
          <w:sz w:val="28"/>
          <w:szCs w:val="28"/>
        </w:rPr>
        <w:t>2nd</w:t>
      </w:r>
      <w:r w:rsidRPr="00D96F8C">
        <w:rPr>
          <w:noProof/>
          <w:color w:val="0000FF"/>
          <w:sz w:val="28"/>
          <w:szCs w:val="28"/>
        </w:rPr>
        <w:t xml:space="preserve"> Change ***</w:t>
      </w:r>
    </w:p>
    <w:p w14:paraId="55835660" w14:textId="77777777" w:rsidR="0033756F" w:rsidRDefault="0033756F" w:rsidP="0033756F">
      <w:pPr>
        <w:pStyle w:val="Heading4"/>
        <w:rPr>
          <w:noProof/>
        </w:rPr>
      </w:pPr>
      <w:bookmarkStart w:id="43" w:name="_Toc20407949"/>
      <w:bookmarkStart w:id="44" w:name="_Toc24719947"/>
      <w:bookmarkStart w:id="45" w:name="_Toc36041295"/>
      <w:bookmarkStart w:id="46" w:name="_Toc36041376"/>
      <w:bookmarkStart w:id="47" w:name="_Toc36041459"/>
      <w:bookmarkStart w:id="48" w:name="_Toc45134596"/>
      <w:bookmarkStart w:id="49" w:name="_Toc59019621"/>
      <w:bookmarkStart w:id="50" w:name="_Toc44575983"/>
      <w:bookmarkStart w:id="51" w:name="_Toc45134661"/>
      <w:r>
        <w:rPr>
          <w:noProof/>
        </w:rPr>
        <w:t>4.2.3.3</w:t>
      </w:r>
      <w:r>
        <w:rPr>
          <w:noProof/>
        </w:rPr>
        <w:tab/>
      </w:r>
      <w:bookmarkStart w:id="52" w:name="_Hlk16533059"/>
      <w:r>
        <w:rPr>
          <w:rFonts w:cs="Arial"/>
          <w:noProof/>
        </w:rPr>
        <w:t xml:space="preserve">Modification of </w:t>
      </w:r>
      <w:r>
        <w:rPr>
          <w:noProof/>
        </w:rPr>
        <w:t>BDT warning notification request indication</w:t>
      </w:r>
      <w:bookmarkEnd w:id="43"/>
      <w:bookmarkEnd w:id="44"/>
      <w:bookmarkEnd w:id="45"/>
      <w:bookmarkEnd w:id="46"/>
      <w:bookmarkEnd w:id="47"/>
      <w:bookmarkEnd w:id="48"/>
      <w:bookmarkEnd w:id="49"/>
      <w:bookmarkEnd w:id="52"/>
    </w:p>
    <w:p w14:paraId="2A958A9A" w14:textId="77777777" w:rsidR="0033756F" w:rsidRDefault="0033756F" w:rsidP="0033756F">
      <w:pPr>
        <w:rPr>
          <w:noProof/>
        </w:rPr>
      </w:pPr>
      <w:r>
        <w:rPr>
          <w:noProof/>
        </w:rPr>
        <w:t>This procedure is used by an AF to modify a BDT warning notification request indication when "</w:t>
      </w:r>
      <w:bookmarkStart w:id="53" w:name="_Hlk16595645"/>
      <w:r>
        <w:rPr>
          <w:noProof/>
        </w:rPr>
        <w:t>BdtNotification_5G</w:t>
      </w:r>
      <w:bookmarkEnd w:id="53"/>
      <w:r>
        <w:rPr>
          <w:noProof/>
        </w:rPr>
        <w:t>" feature is supported.</w:t>
      </w:r>
    </w:p>
    <w:p w14:paraId="45F2F4BC" w14:textId="58278C53" w:rsidR="0033756F" w:rsidRDefault="0033756F" w:rsidP="0033756F">
      <w:pPr>
        <w:rPr>
          <w:noProof/>
        </w:rPr>
      </w:pPr>
      <w:r>
        <w:rPr>
          <w:noProof/>
        </w:rPr>
        <w:t xml:space="preserve">Upon reception of a request from the AF to modify the BDT warning notification request indication, the NEF shall invoke the Npcf_BDTPolicyControl_Update service operation by sending an HTTP PATCH request to the PCF, as described in subclause 4.2.3.2. The NEF shall indicate whether a BDT warning notification shall </w:t>
      </w:r>
      <w:r>
        <w:rPr>
          <w:rStyle w:val="B1Char"/>
          <w:noProof/>
        </w:rPr>
        <w:t>be enabled or disabled</w:t>
      </w:r>
      <w:r>
        <w:rPr>
          <w:noProof/>
        </w:rPr>
        <w:t xml:space="preserve"> by including the "warnNotifReq" attribute in the </w:t>
      </w:r>
      <w:ins w:id="54" w:author="March 1" w:date="2021-02-11T16:07:00Z">
        <w:r w:rsidR="00060ADA">
          <w:rPr>
            <w:noProof/>
          </w:rPr>
          <w:t>"</w:t>
        </w:r>
        <w:r w:rsidR="001E280E">
          <w:rPr>
            <w:noProof/>
          </w:rPr>
          <w:t>bdt</w:t>
        </w:r>
        <w:r w:rsidR="00060ADA">
          <w:rPr>
            <w:noProof/>
          </w:rPr>
          <w:t>Req</w:t>
        </w:r>
      </w:ins>
      <w:ins w:id="55" w:author="March 1" w:date="2021-02-11T16:08:00Z">
        <w:r w:rsidR="001E280E">
          <w:rPr>
            <w:noProof/>
          </w:rPr>
          <w:t>Data</w:t>
        </w:r>
      </w:ins>
      <w:ins w:id="56" w:author="March 1" w:date="2021-02-11T16:07:00Z">
        <w:r w:rsidR="00060ADA">
          <w:rPr>
            <w:noProof/>
          </w:rPr>
          <w:t>" attribute</w:t>
        </w:r>
      </w:ins>
      <w:ins w:id="57" w:author="March 1" w:date="2021-02-11T16:06:00Z">
        <w:r w:rsidR="00723C93">
          <w:rPr>
            <w:noProof/>
          </w:rPr>
          <w:t xml:space="preserve"> of the </w:t>
        </w:r>
      </w:ins>
      <w:r>
        <w:rPr>
          <w:noProof/>
        </w:rPr>
        <w:t>"</w:t>
      </w:r>
      <w:ins w:id="58" w:author="March 1" w:date="2021-02-15T23:31:00Z">
        <w:r w:rsidR="00BC365E">
          <w:rPr>
            <w:noProof/>
          </w:rPr>
          <w:t>Patch</w:t>
        </w:r>
      </w:ins>
      <w:r>
        <w:rPr>
          <w:noProof/>
        </w:rPr>
        <w:t>BdtPolicy</w:t>
      </w:r>
      <w:del w:id="59" w:author="March 1" w:date="2021-02-15T23:32:00Z">
        <w:r w:rsidDel="00BC365E">
          <w:rPr>
            <w:noProof/>
          </w:rPr>
          <w:delText>DataPatch</w:delText>
        </w:r>
      </w:del>
      <w:r>
        <w:rPr>
          <w:noProof/>
        </w:rPr>
        <w:t>" data type.</w:t>
      </w:r>
    </w:p>
    <w:p w14:paraId="14A3B262" w14:textId="77777777" w:rsidR="0033756F" w:rsidRDefault="0033756F" w:rsidP="0033756F">
      <w:pPr>
        <w:rPr>
          <w:noProof/>
          <w:lang w:eastAsia="zh-CN"/>
        </w:rPr>
      </w:pPr>
      <w:r>
        <w:rPr>
          <w:noProof/>
          <w:lang w:eastAsia="zh-CN"/>
        </w:rPr>
        <w:t>If the</w:t>
      </w:r>
      <w:r>
        <w:rPr>
          <w:noProof/>
        </w:rPr>
        <w:t xml:space="preserve"> BDT warning notification is not required anymore </w:t>
      </w:r>
      <w:r>
        <w:rPr>
          <w:noProof/>
          <w:lang w:eastAsia="zh-CN"/>
        </w:rPr>
        <w:t xml:space="preserve">the </w:t>
      </w:r>
      <w:r>
        <w:rPr>
          <w:noProof/>
        </w:rPr>
        <w:t>NEF</w:t>
      </w:r>
      <w:r>
        <w:rPr>
          <w:noProof/>
          <w:lang w:eastAsia="zh-CN"/>
        </w:rPr>
        <w:t xml:space="preserve"> shall set the value of the </w:t>
      </w:r>
      <w:r>
        <w:rPr>
          <w:noProof/>
        </w:rPr>
        <w:t xml:space="preserve">"warnNotifReq" attribute </w:t>
      </w:r>
      <w:r>
        <w:rPr>
          <w:noProof/>
          <w:lang w:eastAsia="zh-CN"/>
        </w:rPr>
        <w:t>to "false".</w:t>
      </w:r>
    </w:p>
    <w:p w14:paraId="66FF0429" w14:textId="77777777" w:rsidR="0033756F" w:rsidRDefault="0033756F" w:rsidP="0033756F">
      <w:pPr>
        <w:rPr>
          <w:noProof/>
          <w:lang w:eastAsia="zh-CN"/>
        </w:rPr>
      </w:pPr>
      <w:r>
        <w:rPr>
          <w:noProof/>
          <w:lang w:eastAsia="zh-CN"/>
        </w:rPr>
        <w:t xml:space="preserve">If the </w:t>
      </w:r>
      <w:r>
        <w:rPr>
          <w:noProof/>
        </w:rPr>
        <w:t xml:space="preserve">BDT warning notification is again required </w:t>
      </w:r>
      <w:r>
        <w:rPr>
          <w:noProof/>
          <w:lang w:eastAsia="zh-CN"/>
        </w:rPr>
        <w:t xml:space="preserve">the </w:t>
      </w:r>
      <w:r>
        <w:rPr>
          <w:noProof/>
        </w:rPr>
        <w:t>NEF</w:t>
      </w:r>
      <w:r>
        <w:rPr>
          <w:noProof/>
          <w:lang w:eastAsia="zh-CN"/>
        </w:rPr>
        <w:t xml:space="preserve"> shall set the value of the </w:t>
      </w:r>
      <w:r>
        <w:rPr>
          <w:noProof/>
        </w:rPr>
        <w:t xml:space="preserve">"warnNotifReq" attribute </w:t>
      </w:r>
      <w:r>
        <w:rPr>
          <w:noProof/>
          <w:lang w:eastAsia="zh-CN"/>
        </w:rPr>
        <w:t>to "true".</w:t>
      </w:r>
    </w:p>
    <w:p w14:paraId="604F7953" w14:textId="77777777" w:rsidR="0033756F" w:rsidRDefault="0033756F" w:rsidP="0033756F">
      <w:pPr>
        <w:rPr>
          <w:noProof/>
        </w:rPr>
      </w:pPr>
      <w:r>
        <w:rPr>
          <w:noProof/>
        </w:rPr>
        <w:t xml:space="preserve">Upon the reception of the HTTP PATCH request </w:t>
      </w:r>
      <w:r>
        <w:rPr>
          <w:noProof/>
          <w:lang w:eastAsia="zh-CN"/>
        </w:rPr>
        <w:t xml:space="preserve">from the NEF </w:t>
      </w:r>
      <w:r>
        <w:rPr>
          <w:noProof/>
        </w:rPr>
        <w:t>indicating a modification of the BDT warning notification request indication, the PCF shall acknowledge that request by sending an HTTP response message as described in subclause 4.2.3.2.</w:t>
      </w:r>
    </w:p>
    <w:p w14:paraId="5B9C0A32" w14:textId="77777777" w:rsidR="0033756F" w:rsidRPr="00D96F8C" w:rsidRDefault="0033756F" w:rsidP="0033756F">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3rd</w:t>
      </w:r>
      <w:r w:rsidRPr="00D96F8C">
        <w:rPr>
          <w:noProof/>
          <w:color w:val="0000FF"/>
          <w:sz w:val="28"/>
          <w:szCs w:val="28"/>
        </w:rPr>
        <w:t xml:space="preserve"> Change ***</w:t>
      </w:r>
    </w:p>
    <w:p w14:paraId="66668EF2" w14:textId="77777777" w:rsidR="00F2116E" w:rsidRDefault="00F2116E" w:rsidP="00F2116E">
      <w:pPr>
        <w:pStyle w:val="Heading5"/>
        <w:rPr>
          <w:noProof/>
        </w:rPr>
      </w:pPr>
      <w:bookmarkStart w:id="60" w:name="_Toc59019646"/>
      <w:r>
        <w:rPr>
          <w:noProof/>
        </w:rPr>
        <w:t>5.3.3.3.2</w:t>
      </w:r>
      <w:r>
        <w:rPr>
          <w:noProof/>
        </w:rPr>
        <w:tab/>
        <w:t>PATCH</w:t>
      </w:r>
      <w:bookmarkEnd w:id="60"/>
    </w:p>
    <w:p w14:paraId="0786C73D" w14:textId="77777777" w:rsidR="00F2116E" w:rsidRDefault="00F2116E" w:rsidP="00F2116E">
      <w:pPr>
        <w:rPr>
          <w:noProof/>
        </w:rPr>
      </w:pPr>
      <w:r>
        <w:rPr>
          <w:noProof/>
        </w:rPr>
        <w:t>This method shall support the URI query parameters specified in table 5.3.3.3.2-1.</w:t>
      </w:r>
    </w:p>
    <w:p w14:paraId="58962329" w14:textId="77777777" w:rsidR="00F2116E" w:rsidRDefault="00F2116E" w:rsidP="00F2116E">
      <w:pPr>
        <w:pStyle w:val="TH"/>
        <w:rPr>
          <w:rFonts w:cs="Arial"/>
          <w:noProof/>
        </w:rPr>
      </w:pPr>
      <w:r>
        <w:rPr>
          <w:noProof/>
        </w:rPr>
        <w:t>Table 5.3.3.3.2-1: URI query parameters supported by the PATCH method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588"/>
        <w:gridCol w:w="1408"/>
        <w:gridCol w:w="417"/>
        <w:gridCol w:w="1118"/>
        <w:gridCol w:w="5088"/>
      </w:tblGrid>
      <w:tr w:rsidR="00F2116E" w14:paraId="0EE11B53" w14:textId="77777777" w:rsidTr="0089799F">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12CFB7FC" w14:textId="77777777" w:rsidR="00F2116E" w:rsidRDefault="00F2116E" w:rsidP="0089799F">
            <w:pPr>
              <w:pStyle w:val="TAH"/>
              <w:rPr>
                <w:noProof/>
              </w:rPr>
            </w:pPr>
            <w:r>
              <w:rPr>
                <w:noProof/>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45D1FB17" w14:textId="77777777" w:rsidR="00F2116E" w:rsidRDefault="00F2116E" w:rsidP="0089799F">
            <w:pPr>
              <w:pStyle w:val="TAH"/>
              <w:rPr>
                <w:noProof/>
              </w:rPr>
            </w:pPr>
            <w:r>
              <w:rPr>
                <w:noProof/>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239A7235" w14:textId="77777777" w:rsidR="00F2116E" w:rsidRDefault="00F2116E" w:rsidP="0089799F">
            <w:pPr>
              <w:pStyle w:val="TAH"/>
              <w:rPr>
                <w:noProof/>
              </w:rPr>
            </w:pPr>
            <w:r>
              <w:rPr>
                <w:noProof/>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771C0E5A" w14:textId="77777777" w:rsidR="00F2116E" w:rsidRDefault="00F2116E" w:rsidP="0089799F">
            <w:pPr>
              <w:pStyle w:val="TAH"/>
              <w:rPr>
                <w:noProof/>
              </w:rPr>
            </w:pPr>
            <w:r>
              <w:rPr>
                <w:noProof/>
              </w:rPr>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A5F8E41" w14:textId="77777777" w:rsidR="00F2116E" w:rsidRDefault="00F2116E" w:rsidP="0089799F">
            <w:pPr>
              <w:pStyle w:val="TAH"/>
              <w:rPr>
                <w:noProof/>
              </w:rPr>
            </w:pPr>
            <w:r>
              <w:rPr>
                <w:noProof/>
              </w:rPr>
              <w:t>Description</w:t>
            </w:r>
          </w:p>
        </w:tc>
      </w:tr>
      <w:tr w:rsidR="00F2116E" w14:paraId="4BB16366" w14:textId="77777777" w:rsidTr="0089799F">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6CE1EC1B" w14:textId="77777777" w:rsidR="00F2116E" w:rsidRDefault="00F2116E" w:rsidP="0089799F">
            <w:pPr>
              <w:pStyle w:val="TAL"/>
              <w:rPr>
                <w:noProof/>
              </w:rPr>
            </w:pPr>
            <w:r>
              <w:rPr>
                <w:noProof/>
              </w:rPr>
              <w:t>n/a</w:t>
            </w:r>
          </w:p>
        </w:tc>
        <w:tc>
          <w:tcPr>
            <w:tcW w:w="732" w:type="pct"/>
            <w:tcBorders>
              <w:top w:val="single" w:sz="4" w:space="0" w:color="auto"/>
              <w:left w:val="single" w:sz="6" w:space="0" w:color="000000"/>
              <w:bottom w:val="single" w:sz="6" w:space="0" w:color="000000"/>
              <w:right w:val="single" w:sz="6" w:space="0" w:color="000000"/>
            </w:tcBorders>
            <w:hideMark/>
          </w:tcPr>
          <w:p w14:paraId="322BC76A" w14:textId="77777777" w:rsidR="00F2116E" w:rsidRDefault="00F2116E" w:rsidP="0089799F">
            <w:pPr>
              <w:pStyle w:val="TAL"/>
              <w:rPr>
                <w:noProof/>
              </w:rPr>
            </w:pPr>
          </w:p>
        </w:tc>
        <w:tc>
          <w:tcPr>
            <w:tcW w:w="217" w:type="pct"/>
            <w:tcBorders>
              <w:top w:val="single" w:sz="4" w:space="0" w:color="auto"/>
              <w:left w:val="single" w:sz="6" w:space="0" w:color="000000"/>
              <w:bottom w:val="single" w:sz="6" w:space="0" w:color="000000"/>
              <w:right w:val="single" w:sz="6" w:space="0" w:color="000000"/>
            </w:tcBorders>
            <w:hideMark/>
          </w:tcPr>
          <w:p w14:paraId="548DEDDF" w14:textId="77777777" w:rsidR="00F2116E" w:rsidRDefault="00F2116E" w:rsidP="0089799F">
            <w:pPr>
              <w:pStyle w:val="TAC"/>
              <w:rPr>
                <w:noProof/>
              </w:rPr>
            </w:pPr>
          </w:p>
        </w:tc>
        <w:tc>
          <w:tcPr>
            <w:tcW w:w="581" w:type="pct"/>
            <w:tcBorders>
              <w:top w:val="single" w:sz="4" w:space="0" w:color="auto"/>
              <w:left w:val="single" w:sz="6" w:space="0" w:color="000000"/>
              <w:bottom w:val="single" w:sz="6" w:space="0" w:color="000000"/>
              <w:right w:val="single" w:sz="6" w:space="0" w:color="000000"/>
            </w:tcBorders>
            <w:hideMark/>
          </w:tcPr>
          <w:p w14:paraId="63EB5EF9" w14:textId="77777777" w:rsidR="00F2116E" w:rsidRDefault="00F2116E" w:rsidP="0089799F">
            <w:pPr>
              <w:pStyle w:val="TAC"/>
              <w:rPr>
                <w:noProof/>
              </w:rPr>
            </w:pPr>
          </w:p>
        </w:tc>
        <w:tc>
          <w:tcPr>
            <w:tcW w:w="2646" w:type="pct"/>
            <w:tcBorders>
              <w:top w:val="single" w:sz="4" w:space="0" w:color="auto"/>
              <w:left w:val="single" w:sz="6" w:space="0" w:color="000000"/>
              <w:bottom w:val="single" w:sz="6" w:space="0" w:color="000000"/>
              <w:right w:val="single" w:sz="6" w:space="0" w:color="000000"/>
            </w:tcBorders>
            <w:vAlign w:val="center"/>
            <w:hideMark/>
          </w:tcPr>
          <w:p w14:paraId="57A763ED" w14:textId="77777777" w:rsidR="00F2116E" w:rsidRDefault="00F2116E" w:rsidP="0089799F">
            <w:pPr>
              <w:pStyle w:val="TAL"/>
              <w:rPr>
                <w:noProof/>
              </w:rPr>
            </w:pPr>
          </w:p>
        </w:tc>
      </w:tr>
    </w:tbl>
    <w:p w14:paraId="6F3F13E6" w14:textId="77777777" w:rsidR="00F2116E" w:rsidRDefault="00F2116E" w:rsidP="00F2116E">
      <w:pPr>
        <w:rPr>
          <w:noProof/>
        </w:rPr>
      </w:pPr>
    </w:p>
    <w:p w14:paraId="61EB4235" w14:textId="77777777" w:rsidR="00F2116E" w:rsidRDefault="00F2116E" w:rsidP="00F2116E">
      <w:pPr>
        <w:rPr>
          <w:noProof/>
        </w:rPr>
      </w:pPr>
      <w:r>
        <w:rPr>
          <w:noProof/>
        </w:rPr>
        <w:t>This method shall support the request data structures specified in table 5.3.3.3.2-2 and the response data structures and response codes specified in table 5.3.3.3.2-3.</w:t>
      </w:r>
    </w:p>
    <w:p w14:paraId="1957DB93" w14:textId="77777777" w:rsidR="00F2116E" w:rsidRDefault="00F2116E" w:rsidP="00F2116E">
      <w:pPr>
        <w:pStyle w:val="TH"/>
        <w:rPr>
          <w:noProof/>
        </w:rPr>
      </w:pPr>
      <w:r>
        <w:rPr>
          <w:noProof/>
        </w:rPr>
        <w:t>Table 5.3.3.3.2-2: Data structures supported by the PATCH Request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2059"/>
        <w:gridCol w:w="450"/>
        <w:gridCol w:w="1170"/>
        <w:gridCol w:w="5940"/>
      </w:tblGrid>
      <w:tr w:rsidR="00F2116E" w14:paraId="2E817428" w14:textId="77777777" w:rsidTr="0089799F">
        <w:trPr>
          <w:cantSplit/>
          <w:jc w:val="center"/>
        </w:trPr>
        <w:tc>
          <w:tcPr>
            <w:tcW w:w="2059" w:type="dxa"/>
            <w:tcBorders>
              <w:top w:val="single" w:sz="4" w:space="0" w:color="auto"/>
              <w:left w:val="single" w:sz="4" w:space="0" w:color="auto"/>
              <w:bottom w:val="single" w:sz="4" w:space="0" w:color="auto"/>
              <w:right w:val="single" w:sz="4" w:space="0" w:color="auto"/>
            </w:tcBorders>
            <w:shd w:val="clear" w:color="auto" w:fill="C0C0C0"/>
            <w:hideMark/>
          </w:tcPr>
          <w:p w14:paraId="5A8F5497" w14:textId="77777777" w:rsidR="00F2116E" w:rsidRDefault="00F2116E" w:rsidP="0089799F">
            <w:pPr>
              <w:pStyle w:val="TAH"/>
              <w:rPr>
                <w:noProof/>
              </w:rPr>
            </w:pPr>
            <w:r>
              <w:rPr>
                <w:noProof/>
              </w:rPr>
              <w:t>Data type</w:t>
            </w:r>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47AD1BEB" w14:textId="77777777" w:rsidR="00F2116E" w:rsidRDefault="00F2116E" w:rsidP="0089799F">
            <w:pPr>
              <w:pStyle w:val="TAH"/>
              <w:rPr>
                <w:noProof/>
              </w:rPr>
            </w:pPr>
            <w:r>
              <w:rPr>
                <w:noProof/>
              </w:rPr>
              <w:t>P</w:t>
            </w:r>
          </w:p>
        </w:tc>
        <w:tc>
          <w:tcPr>
            <w:tcW w:w="1170" w:type="dxa"/>
            <w:tcBorders>
              <w:top w:val="single" w:sz="4" w:space="0" w:color="auto"/>
              <w:left w:val="single" w:sz="4" w:space="0" w:color="auto"/>
              <w:bottom w:val="single" w:sz="4" w:space="0" w:color="auto"/>
              <w:right w:val="single" w:sz="4" w:space="0" w:color="auto"/>
            </w:tcBorders>
            <w:shd w:val="clear" w:color="auto" w:fill="C0C0C0"/>
            <w:hideMark/>
          </w:tcPr>
          <w:p w14:paraId="5714D1E6" w14:textId="77777777" w:rsidR="00F2116E" w:rsidRDefault="00F2116E" w:rsidP="0089799F">
            <w:pPr>
              <w:pStyle w:val="TAH"/>
              <w:rPr>
                <w:noProof/>
              </w:rPr>
            </w:pPr>
            <w:r>
              <w:rPr>
                <w:noProof/>
              </w:rPr>
              <w:t>Cardinality</w:t>
            </w:r>
          </w:p>
        </w:tc>
        <w:tc>
          <w:tcPr>
            <w:tcW w:w="5940" w:type="dxa"/>
            <w:tcBorders>
              <w:top w:val="single" w:sz="4" w:space="0" w:color="auto"/>
              <w:left w:val="single" w:sz="4" w:space="0" w:color="auto"/>
              <w:bottom w:val="single" w:sz="4" w:space="0" w:color="auto"/>
              <w:right w:val="single" w:sz="4" w:space="0" w:color="auto"/>
            </w:tcBorders>
            <w:shd w:val="clear" w:color="auto" w:fill="C0C0C0"/>
            <w:vAlign w:val="center"/>
            <w:hideMark/>
          </w:tcPr>
          <w:p w14:paraId="54C541FD" w14:textId="77777777" w:rsidR="00F2116E" w:rsidRDefault="00F2116E" w:rsidP="0089799F">
            <w:pPr>
              <w:pStyle w:val="TAH"/>
              <w:rPr>
                <w:noProof/>
              </w:rPr>
            </w:pPr>
            <w:r>
              <w:rPr>
                <w:noProof/>
              </w:rPr>
              <w:t>Description</w:t>
            </w:r>
          </w:p>
        </w:tc>
      </w:tr>
      <w:tr w:rsidR="00F2116E" w14:paraId="30253786" w14:textId="77777777" w:rsidTr="0089799F">
        <w:trPr>
          <w:cantSplit/>
          <w:jc w:val="center"/>
        </w:trPr>
        <w:tc>
          <w:tcPr>
            <w:tcW w:w="2059" w:type="dxa"/>
            <w:tcBorders>
              <w:top w:val="single" w:sz="4" w:space="0" w:color="auto"/>
              <w:left w:val="single" w:sz="6" w:space="0" w:color="000000"/>
              <w:bottom w:val="single" w:sz="6" w:space="0" w:color="000000"/>
              <w:right w:val="single" w:sz="6" w:space="0" w:color="000000"/>
            </w:tcBorders>
            <w:hideMark/>
          </w:tcPr>
          <w:p w14:paraId="3751F5ED" w14:textId="48E3C984" w:rsidR="00F2116E" w:rsidRDefault="0063411E" w:rsidP="0089799F">
            <w:pPr>
              <w:pStyle w:val="TAL"/>
              <w:rPr>
                <w:noProof/>
              </w:rPr>
            </w:pPr>
            <w:ins w:id="61" w:author="March 1" w:date="2021-02-15T23:32:00Z">
              <w:r>
                <w:rPr>
                  <w:noProof/>
                </w:rPr>
                <w:t>Patch</w:t>
              </w:r>
            </w:ins>
            <w:r w:rsidR="00F2116E">
              <w:rPr>
                <w:noProof/>
              </w:rPr>
              <w:t>BdtPolicy</w:t>
            </w:r>
            <w:del w:id="62" w:author="March 1" w:date="2021-02-15T23:32:00Z">
              <w:r w:rsidR="00F2116E" w:rsidDel="0063411E">
                <w:rPr>
                  <w:noProof/>
                </w:rPr>
                <w:delText>DataPatch</w:delText>
              </w:r>
            </w:del>
          </w:p>
        </w:tc>
        <w:tc>
          <w:tcPr>
            <w:tcW w:w="450" w:type="dxa"/>
            <w:tcBorders>
              <w:top w:val="single" w:sz="4" w:space="0" w:color="auto"/>
              <w:left w:val="single" w:sz="6" w:space="0" w:color="000000"/>
              <w:bottom w:val="single" w:sz="6" w:space="0" w:color="000000"/>
              <w:right w:val="single" w:sz="6" w:space="0" w:color="000000"/>
            </w:tcBorders>
            <w:hideMark/>
          </w:tcPr>
          <w:p w14:paraId="5E54654E" w14:textId="77777777" w:rsidR="00F2116E" w:rsidRDefault="00F2116E" w:rsidP="0089799F">
            <w:pPr>
              <w:pStyle w:val="TAC"/>
              <w:rPr>
                <w:noProof/>
              </w:rPr>
            </w:pPr>
            <w:r>
              <w:rPr>
                <w:noProof/>
              </w:rPr>
              <w:t>M</w:t>
            </w:r>
          </w:p>
        </w:tc>
        <w:tc>
          <w:tcPr>
            <w:tcW w:w="1170" w:type="dxa"/>
            <w:tcBorders>
              <w:top w:val="single" w:sz="4" w:space="0" w:color="auto"/>
              <w:left w:val="single" w:sz="6" w:space="0" w:color="000000"/>
              <w:bottom w:val="single" w:sz="6" w:space="0" w:color="000000"/>
              <w:right w:val="single" w:sz="6" w:space="0" w:color="000000"/>
            </w:tcBorders>
            <w:hideMark/>
          </w:tcPr>
          <w:p w14:paraId="66BF43DD" w14:textId="77777777" w:rsidR="00F2116E" w:rsidRDefault="00F2116E" w:rsidP="0089799F">
            <w:pPr>
              <w:pStyle w:val="TAC"/>
              <w:rPr>
                <w:noProof/>
              </w:rPr>
            </w:pPr>
            <w:r>
              <w:rPr>
                <w:noProof/>
              </w:rPr>
              <w:t>1</w:t>
            </w:r>
          </w:p>
        </w:tc>
        <w:tc>
          <w:tcPr>
            <w:tcW w:w="5940" w:type="dxa"/>
            <w:tcBorders>
              <w:top w:val="single" w:sz="4" w:space="0" w:color="auto"/>
              <w:left w:val="single" w:sz="6" w:space="0" w:color="000000"/>
              <w:bottom w:val="single" w:sz="6" w:space="0" w:color="000000"/>
              <w:right w:val="single" w:sz="6" w:space="0" w:color="000000"/>
            </w:tcBorders>
            <w:hideMark/>
          </w:tcPr>
          <w:p w14:paraId="529B7004" w14:textId="77777777" w:rsidR="00F2116E" w:rsidRDefault="00F2116E" w:rsidP="0089799F">
            <w:pPr>
              <w:pStyle w:val="TAL"/>
              <w:rPr>
                <w:noProof/>
              </w:rPr>
            </w:pPr>
            <w:r>
              <w:rPr>
                <w:noProof/>
              </w:rPr>
              <w:t xml:space="preserve">Contains </w:t>
            </w:r>
            <w:r>
              <w:rPr>
                <w:rFonts w:cs="Arial"/>
                <w:noProof/>
                <w:szCs w:val="18"/>
              </w:rPr>
              <w:t>modification instructions</w:t>
            </w:r>
            <w:r>
              <w:rPr>
                <w:noProof/>
              </w:rPr>
              <w:t xml:space="preserve"> </w:t>
            </w:r>
            <w:r>
              <w:rPr>
                <w:rFonts w:cs="Arial"/>
                <w:noProof/>
                <w:szCs w:val="18"/>
              </w:rPr>
              <w:t xml:space="preserve">to be performed on the </w:t>
            </w:r>
            <w:r>
              <w:rPr>
                <w:noProof/>
              </w:rPr>
              <w:t>BdtPolicy data structure</w:t>
            </w:r>
            <w:r>
              <w:rPr>
                <w:rFonts w:cs="Arial"/>
                <w:noProof/>
                <w:szCs w:val="18"/>
              </w:rPr>
              <w:t xml:space="preserve"> to select a transfer policy and in addition, may indicate </w:t>
            </w:r>
            <w:r>
              <w:rPr>
                <w:rFonts w:cs="Arial"/>
                <w:noProof/>
                <w:szCs w:val="18"/>
                <w:lang w:eastAsia="zh-CN"/>
              </w:rPr>
              <w:t>whether the BDT warning notification is enabled or disabled</w:t>
            </w:r>
            <w:r>
              <w:rPr>
                <w:noProof/>
              </w:rPr>
              <w:t>.</w:t>
            </w:r>
          </w:p>
        </w:tc>
      </w:tr>
    </w:tbl>
    <w:p w14:paraId="1ECFE301" w14:textId="77777777" w:rsidR="00F2116E" w:rsidRDefault="00F2116E" w:rsidP="00F2116E">
      <w:pPr>
        <w:rPr>
          <w:noProof/>
        </w:rPr>
      </w:pPr>
    </w:p>
    <w:p w14:paraId="2844503E" w14:textId="77777777" w:rsidR="00F2116E" w:rsidRDefault="00F2116E" w:rsidP="00F2116E">
      <w:pPr>
        <w:pStyle w:val="TH"/>
        <w:rPr>
          <w:noProof/>
        </w:rPr>
      </w:pPr>
      <w:r>
        <w:rPr>
          <w:noProof/>
        </w:rPr>
        <w:lastRenderedPageBreak/>
        <w:t>Table 5.3.3.3.2-3: Data structures supported by the PATCH Response Body on this resource</w:t>
      </w:r>
    </w:p>
    <w:tbl>
      <w:tblPr>
        <w:tblW w:w="9619" w:type="dxa"/>
        <w:jc w:val="center"/>
        <w:tblBorders>
          <w:top w:val="single" w:sz="6" w:space="0" w:color="000000"/>
          <w:left w:val="single" w:sz="6" w:space="0" w:color="000000"/>
          <w:bottom w:val="single" w:sz="6" w:space="0" w:color="000000"/>
          <w:right w:val="single" w:sz="6" w:space="0" w:color="000000"/>
        </w:tblBorders>
        <w:tblLayout w:type="fixed"/>
        <w:tblCellMar>
          <w:left w:w="28" w:type="dxa"/>
          <w:right w:w="115" w:type="dxa"/>
        </w:tblCellMar>
        <w:tblLook w:val="04A0" w:firstRow="1" w:lastRow="0" w:firstColumn="1" w:lastColumn="0" w:noHBand="0" w:noVBand="1"/>
      </w:tblPr>
      <w:tblGrid>
        <w:gridCol w:w="1687"/>
        <w:gridCol w:w="568"/>
        <w:gridCol w:w="1133"/>
        <w:gridCol w:w="1845"/>
        <w:gridCol w:w="4386"/>
      </w:tblGrid>
      <w:tr w:rsidR="00F2116E" w14:paraId="173A9C29" w14:textId="77777777" w:rsidTr="0089799F">
        <w:trPr>
          <w:cantSplit/>
          <w:jc w:val="center"/>
        </w:trPr>
        <w:tc>
          <w:tcPr>
            <w:tcW w:w="877" w:type="pct"/>
            <w:tcBorders>
              <w:top w:val="single" w:sz="4" w:space="0" w:color="auto"/>
              <w:left w:val="single" w:sz="4" w:space="0" w:color="auto"/>
              <w:bottom w:val="single" w:sz="4" w:space="0" w:color="auto"/>
              <w:right w:val="single" w:sz="4" w:space="0" w:color="auto"/>
            </w:tcBorders>
            <w:shd w:val="clear" w:color="auto" w:fill="C0C0C0"/>
            <w:hideMark/>
          </w:tcPr>
          <w:p w14:paraId="5FC71ACF" w14:textId="77777777" w:rsidR="00F2116E" w:rsidRDefault="00F2116E" w:rsidP="0089799F">
            <w:pPr>
              <w:pStyle w:val="TAH"/>
              <w:rPr>
                <w:noProof/>
              </w:rPr>
            </w:pPr>
            <w:r>
              <w:rPr>
                <w:noProof/>
              </w:rPr>
              <w:t>Data type</w:t>
            </w:r>
          </w:p>
        </w:tc>
        <w:tc>
          <w:tcPr>
            <w:tcW w:w="295" w:type="pct"/>
            <w:tcBorders>
              <w:top w:val="single" w:sz="4" w:space="0" w:color="auto"/>
              <w:left w:val="single" w:sz="4" w:space="0" w:color="auto"/>
              <w:bottom w:val="single" w:sz="4" w:space="0" w:color="auto"/>
              <w:right w:val="single" w:sz="4" w:space="0" w:color="auto"/>
            </w:tcBorders>
            <w:shd w:val="clear" w:color="auto" w:fill="C0C0C0"/>
            <w:hideMark/>
          </w:tcPr>
          <w:p w14:paraId="745C718E" w14:textId="77777777" w:rsidR="00F2116E" w:rsidRDefault="00F2116E" w:rsidP="0089799F">
            <w:pPr>
              <w:pStyle w:val="TAH"/>
              <w:rPr>
                <w:noProof/>
              </w:rPr>
            </w:pPr>
            <w:r>
              <w:rPr>
                <w:noProof/>
              </w:rPr>
              <w:t>P</w:t>
            </w:r>
          </w:p>
        </w:tc>
        <w:tc>
          <w:tcPr>
            <w:tcW w:w="589" w:type="pct"/>
            <w:tcBorders>
              <w:top w:val="single" w:sz="4" w:space="0" w:color="auto"/>
              <w:left w:val="single" w:sz="4" w:space="0" w:color="auto"/>
              <w:bottom w:val="single" w:sz="4" w:space="0" w:color="auto"/>
              <w:right w:val="single" w:sz="4" w:space="0" w:color="auto"/>
            </w:tcBorders>
            <w:shd w:val="clear" w:color="auto" w:fill="C0C0C0"/>
            <w:hideMark/>
          </w:tcPr>
          <w:p w14:paraId="197D462E" w14:textId="77777777" w:rsidR="00F2116E" w:rsidRDefault="00F2116E" w:rsidP="0089799F">
            <w:pPr>
              <w:pStyle w:val="TAH"/>
              <w:rPr>
                <w:noProof/>
              </w:rPr>
            </w:pPr>
            <w:r>
              <w:rPr>
                <w:noProof/>
              </w:rPr>
              <w:t>Cardinality</w:t>
            </w:r>
          </w:p>
        </w:tc>
        <w:tc>
          <w:tcPr>
            <w:tcW w:w="959" w:type="pct"/>
            <w:tcBorders>
              <w:top w:val="single" w:sz="4" w:space="0" w:color="auto"/>
              <w:left w:val="single" w:sz="4" w:space="0" w:color="auto"/>
              <w:bottom w:val="single" w:sz="4" w:space="0" w:color="auto"/>
              <w:right w:val="single" w:sz="4" w:space="0" w:color="auto"/>
            </w:tcBorders>
            <w:shd w:val="clear" w:color="auto" w:fill="C0C0C0"/>
            <w:hideMark/>
          </w:tcPr>
          <w:p w14:paraId="75FA1445" w14:textId="77777777" w:rsidR="00F2116E" w:rsidRDefault="00F2116E" w:rsidP="0089799F">
            <w:pPr>
              <w:pStyle w:val="TAH"/>
              <w:rPr>
                <w:noProof/>
              </w:rPr>
            </w:pPr>
            <w:r>
              <w:rPr>
                <w:noProof/>
              </w:rPr>
              <w:t>Response Codes</w:t>
            </w:r>
          </w:p>
        </w:tc>
        <w:tc>
          <w:tcPr>
            <w:tcW w:w="2280" w:type="pct"/>
            <w:tcBorders>
              <w:top w:val="single" w:sz="4" w:space="0" w:color="auto"/>
              <w:left w:val="single" w:sz="4" w:space="0" w:color="auto"/>
              <w:bottom w:val="single" w:sz="4" w:space="0" w:color="auto"/>
              <w:right w:val="single" w:sz="4" w:space="0" w:color="auto"/>
            </w:tcBorders>
            <w:shd w:val="clear" w:color="auto" w:fill="C0C0C0"/>
            <w:hideMark/>
          </w:tcPr>
          <w:p w14:paraId="15E898CD" w14:textId="77777777" w:rsidR="00F2116E" w:rsidRDefault="00F2116E" w:rsidP="0089799F">
            <w:pPr>
              <w:pStyle w:val="TAH"/>
              <w:rPr>
                <w:noProof/>
              </w:rPr>
            </w:pPr>
            <w:r>
              <w:rPr>
                <w:noProof/>
              </w:rPr>
              <w:t>Description</w:t>
            </w:r>
          </w:p>
        </w:tc>
      </w:tr>
      <w:tr w:rsidR="00F2116E" w14:paraId="40795D56"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hideMark/>
          </w:tcPr>
          <w:p w14:paraId="3E858066" w14:textId="77777777" w:rsidR="00F2116E" w:rsidRDefault="00F2116E" w:rsidP="0089799F">
            <w:pPr>
              <w:pStyle w:val="TAL"/>
              <w:rPr>
                <w:noProof/>
              </w:rPr>
            </w:pPr>
            <w:r>
              <w:rPr>
                <w:noProof/>
              </w:rPr>
              <w:t>BdtPolicy</w:t>
            </w:r>
          </w:p>
        </w:tc>
        <w:tc>
          <w:tcPr>
            <w:tcW w:w="295" w:type="pct"/>
            <w:tcBorders>
              <w:top w:val="single" w:sz="4" w:space="0" w:color="auto"/>
              <w:left w:val="single" w:sz="6" w:space="0" w:color="000000"/>
              <w:bottom w:val="single" w:sz="4" w:space="0" w:color="auto"/>
              <w:right w:val="single" w:sz="6" w:space="0" w:color="000000"/>
            </w:tcBorders>
            <w:hideMark/>
          </w:tcPr>
          <w:p w14:paraId="229BA90A" w14:textId="77777777" w:rsidR="00F2116E" w:rsidRDefault="00F2116E" w:rsidP="0089799F">
            <w:pPr>
              <w:pStyle w:val="TAC"/>
              <w:rPr>
                <w:noProof/>
              </w:rPr>
            </w:pPr>
            <w:r>
              <w:rPr>
                <w:noProof/>
              </w:rPr>
              <w:t>M</w:t>
            </w:r>
          </w:p>
        </w:tc>
        <w:tc>
          <w:tcPr>
            <w:tcW w:w="589" w:type="pct"/>
            <w:tcBorders>
              <w:top w:val="single" w:sz="4" w:space="0" w:color="auto"/>
              <w:left w:val="single" w:sz="6" w:space="0" w:color="000000"/>
              <w:bottom w:val="single" w:sz="4" w:space="0" w:color="auto"/>
              <w:right w:val="single" w:sz="6" w:space="0" w:color="000000"/>
            </w:tcBorders>
            <w:hideMark/>
          </w:tcPr>
          <w:p w14:paraId="48B0B242" w14:textId="77777777" w:rsidR="00F2116E" w:rsidRDefault="00F2116E" w:rsidP="0089799F">
            <w:pPr>
              <w:pStyle w:val="TAC"/>
              <w:rPr>
                <w:noProof/>
              </w:rPr>
            </w:pPr>
            <w:r>
              <w:rPr>
                <w:noProof/>
              </w:rPr>
              <w:t>1</w:t>
            </w:r>
          </w:p>
        </w:tc>
        <w:tc>
          <w:tcPr>
            <w:tcW w:w="959" w:type="pct"/>
            <w:tcBorders>
              <w:top w:val="single" w:sz="4" w:space="0" w:color="auto"/>
              <w:left w:val="single" w:sz="6" w:space="0" w:color="000000"/>
              <w:bottom w:val="single" w:sz="4" w:space="0" w:color="auto"/>
              <w:right w:val="single" w:sz="6" w:space="0" w:color="000000"/>
            </w:tcBorders>
            <w:hideMark/>
          </w:tcPr>
          <w:p w14:paraId="3DB36EB6" w14:textId="77777777" w:rsidR="00F2116E" w:rsidRDefault="00F2116E" w:rsidP="0089799F">
            <w:pPr>
              <w:pStyle w:val="TAL"/>
              <w:rPr>
                <w:noProof/>
              </w:rPr>
            </w:pPr>
            <w:r>
              <w:rPr>
                <w:noProof/>
              </w:rPr>
              <w:t>200 OK</w:t>
            </w:r>
          </w:p>
        </w:tc>
        <w:tc>
          <w:tcPr>
            <w:tcW w:w="2280" w:type="pct"/>
            <w:tcBorders>
              <w:top w:val="single" w:sz="4" w:space="0" w:color="auto"/>
              <w:left w:val="single" w:sz="6" w:space="0" w:color="000000"/>
              <w:bottom w:val="single" w:sz="4" w:space="0" w:color="auto"/>
              <w:right w:val="single" w:sz="6" w:space="0" w:color="000000"/>
            </w:tcBorders>
            <w:hideMark/>
          </w:tcPr>
          <w:p w14:paraId="27AB02B4" w14:textId="77777777" w:rsidR="00F2116E" w:rsidRDefault="00F2116E" w:rsidP="0089799F">
            <w:pPr>
              <w:pStyle w:val="TAL"/>
              <w:rPr>
                <w:noProof/>
              </w:rPr>
            </w:pPr>
            <w:r>
              <w:rPr>
                <w:noProof/>
              </w:rPr>
              <w:t>Successful case.</w:t>
            </w:r>
          </w:p>
          <w:p w14:paraId="66936AE9" w14:textId="77777777" w:rsidR="00F2116E" w:rsidRDefault="00F2116E" w:rsidP="0089799F">
            <w:pPr>
              <w:pStyle w:val="TAL"/>
              <w:rPr>
                <w:noProof/>
              </w:rPr>
            </w:pPr>
            <w:r>
              <w:rPr>
                <w:noProof/>
              </w:rPr>
              <w:t>The Individual BDT Policy resource is modified and a representation of that resource is returned.</w:t>
            </w:r>
          </w:p>
        </w:tc>
      </w:tr>
      <w:tr w:rsidR="00F2116E" w14:paraId="18503F21"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0AFE8D47" w14:textId="77777777" w:rsidR="00F2116E" w:rsidRDefault="00F2116E" w:rsidP="0089799F">
            <w:pPr>
              <w:pStyle w:val="TAL"/>
              <w:rPr>
                <w:noProof/>
              </w:rPr>
            </w:pPr>
            <w:r>
              <w:rPr>
                <w:noProof/>
              </w:rPr>
              <w:t>n/a</w:t>
            </w:r>
          </w:p>
        </w:tc>
        <w:tc>
          <w:tcPr>
            <w:tcW w:w="295" w:type="pct"/>
            <w:tcBorders>
              <w:top w:val="single" w:sz="4" w:space="0" w:color="auto"/>
              <w:left w:val="single" w:sz="6" w:space="0" w:color="000000"/>
              <w:bottom w:val="single" w:sz="4" w:space="0" w:color="auto"/>
              <w:right w:val="single" w:sz="6" w:space="0" w:color="000000"/>
            </w:tcBorders>
          </w:tcPr>
          <w:p w14:paraId="627E98E2" w14:textId="77777777" w:rsidR="00F2116E" w:rsidRDefault="00F2116E" w:rsidP="0089799F">
            <w:pPr>
              <w:pStyle w:val="TAC"/>
              <w:rPr>
                <w:noProof/>
              </w:rPr>
            </w:pPr>
          </w:p>
        </w:tc>
        <w:tc>
          <w:tcPr>
            <w:tcW w:w="589" w:type="pct"/>
            <w:tcBorders>
              <w:top w:val="single" w:sz="4" w:space="0" w:color="auto"/>
              <w:left w:val="single" w:sz="6" w:space="0" w:color="000000"/>
              <w:bottom w:val="single" w:sz="4" w:space="0" w:color="auto"/>
              <w:right w:val="single" w:sz="6" w:space="0" w:color="000000"/>
            </w:tcBorders>
          </w:tcPr>
          <w:p w14:paraId="2DBC09DE" w14:textId="77777777" w:rsidR="00F2116E" w:rsidRDefault="00F2116E" w:rsidP="0089799F">
            <w:pPr>
              <w:pStyle w:val="TAC"/>
              <w:rPr>
                <w:noProof/>
              </w:rPr>
            </w:pPr>
          </w:p>
        </w:tc>
        <w:tc>
          <w:tcPr>
            <w:tcW w:w="959" w:type="pct"/>
            <w:tcBorders>
              <w:top w:val="single" w:sz="4" w:space="0" w:color="auto"/>
              <w:left w:val="single" w:sz="6" w:space="0" w:color="000000"/>
              <w:bottom w:val="single" w:sz="4" w:space="0" w:color="auto"/>
              <w:right w:val="single" w:sz="6" w:space="0" w:color="000000"/>
            </w:tcBorders>
          </w:tcPr>
          <w:p w14:paraId="21D3557A" w14:textId="77777777" w:rsidR="00F2116E" w:rsidRDefault="00F2116E" w:rsidP="0089799F">
            <w:pPr>
              <w:pStyle w:val="TAL"/>
              <w:rPr>
                <w:noProof/>
              </w:rPr>
            </w:pPr>
            <w:r>
              <w:rPr>
                <w:noProof/>
              </w:rPr>
              <w:t>204 No Content</w:t>
            </w:r>
          </w:p>
        </w:tc>
        <w:tc>
          <w:tcPr>
            <w:tcW w:w="2280" w:type="pct"/>
            <w:tcBorders>
              <w:top w:val="single" w:sz="4" w:space="0" w:color="auto"/>
              <w:left w:val="single" w:sz="6" w:space="0" w:color="000000"/>
              <w:bottom w:val="single" w:sz="4" w:space="0" w:color="auto"/>
              <w:right w:val="single" w:sz="6" w:space="0" w:color="000000"/>
            </w:tcBorders>
          </w:tcPr>
          <w:p w14:paraId="4382FC44" w14:textId="77777777" w:rsidR="00F2116E" w:rsidRDefault="00F2116E" w:rsidP="0089799F">
            <w:pPr>
              <w:pStyle w:val="TAL"/>
              <w:rPr>
                <w:noProof/>
              </w:rPr>
            </w:pPr>
            <w:r>
              <w:rPr>
                <w:noProof/>
              </w:rPr>
              <w:t>Successful case.</w:t>
            </w:r>
          </w:p>
          <w:p w14:paraId="13149978" w14:textId="77777777" w:rsidR="00F2116E" w:rsidRDefault="00F2116E" w:rsidP="0089799F">
            <w:pPr>
              <w:pStyle w:val="TAL"/>
              <w:rPr>
                <w:noProof/>
              </w:rPr>
            </w:pPr>
            <w:r>
              <w:rPr>
                <w:noProof/>
              </w:rPr>
              <w:t>The Individual BDT Policy resource is modified.</w:t>
            </w:r>
          </w:p>
        </w:tc>
      </w:tr>
      <w:tr w:rsidR="00F2116E" w14:paraId="2E7CBC09"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599280BF" w14:textId="77777777" w:rsidR="00F2116E" w:rsidRDefault="00F2116E" w:rsidP="0089799F">
            <w:pPr>
              <w:pStyle w:val="TAL"/>
              <w:rPr>
                <w:noProof/>
              </w:rPr>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6461FC39" w14:textId="77777777" w:rsidR="00F2116E" w:rsidRDefault="00F2116E" w:rsidP="0089799F">
            <w:pPr>
              <w:pStyle w:val="TAC"/>
              <w:rPr>
                <w:noProof/>
              </w:rPr>
            </w:pPr>
            <w:r>
              <w:t>O</w:t>
            </w:r>
          </w:p>
        </w:tc>
        <w:tc>
          <w:tcPr>
            <w:tcW w:w="589" w:type="pct"/>
            <w:tcBorders>
              <w:top w:val="single" w:sz="4" w:space="0" w:color="auto"/>
              <w:left w:val="single" w:sz="6" w:space="0" w:color="000000"/>
              <w:bottom w:val="single" w:sz="4" w:space="0" w:color="auto"/>
              <w:right w:val="single" w:sz="6" w:space="0" w:color="000000"/>
            </w:tcBorders>
          </w:tcPr>
          <w:p w14:paraId="1E15F292" w14:textId="77777777" w:rsidR="00F2116E" w:rsidRDefault="00F2116E" w:rsidP="0089799F">
            <w:pPr>
              <w:pStyle w:val="TAC"/>
              <w:rPr>
                <w:noProof/>
              </w:rPr>
            </w:pPr>
            <w:r>
              <w:t>0..1</w:t>
            </w:r>
          </w:p>
        </w:tc>
        <w:tc>
          <w:tcPr>
            <w:tcW w:w="959" w:type="pct"/>
            <w:tcBorders>
              <w:top w:val="single" w:sz="4" w:space="0" w:color="auto"/>
              <w:left w:val="single" w:sz="6" w:space="0" w:color="000000"/>
              <w:bottom w:val="single" w:sz="4" w:space="0" w:color="auto"/>
              <w:right w:val="single" w:sz="6" w:space="0" w:color="000000"/>
            </w:tcBorders>
          </w:tcPr>
          <w:p w14:paraId="4B07990A" w14:textId="77777777" w:rsidR="00F2116E" w:rsidRDefault="00F2116E" w:rsidP="0089799F">
            <w:pPr>
              <w:pStyle w:val="TAL"/>
              <w:rPr>
                <w:noProof/>
              </w:rPr>
            </w:pPr>
            <w:r>
              <w:t>307 Temporary Redirect</w:t>
            </w:r>
          </w:p>
        </w:tc>
        <w:tc>
          <w:tcPr>
            <w:tcW w:w="2280" w:type="pct"/>
            <w:tcBorders>
              <w:top w:val="single" w:sz="4" w:space="0" w:color="auto"/>
              <w:left w:val="single" w:sz="6" w:space="0" w:color="000000"/>
              <w:bottom w:val="single" w:sz="4" w:space="0" w:color="auto"/>
              <w:right w:val="single" w:sz="6" w:space="0" w:color="000000"/>
            </w:tcBorders>
          </w:tcPr>
          <w:p w14:paraId="7D86F1D7" w14:textId="77777777" w:rsidR="00F2116E" w:rsidRDefault="00F2116E" w:rsidP="0089799F">
            <w:pPr>
              <w:pStyle w:val="TAL"/>
            </w:pPr>
            <w:r>
              <w:t>Temporary redirection, during resource modification. The response shall include a Location header field containing an alternative URI of the resource located in an alternative PCF (service) instance.</w:t>
            </w:r>
          </w:p>
          <w:p w14:paraId="3CF8C3CF" w14:textId="77777777" w:rsidR="00F2116E" w:rsidRDefault="00F2116E" w:rsidP="0089799F">
            <w:pPr>
              <w:pStyle w:val="TAL"/>
              <w:rPr>
                <w:noProof/>
              </w:rPr>
            </w:pPr>
            <w:r>
              <w:t>Applicable if the feature "ES3XX" is supported.</w:t>
            </w:r>
          </w:p>
        </w:tc>
      </w:tr>
      <w:tr w:rsidR="00F2116E" w14:paraId="2EC26A53"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024664F6" w14:textId="77777777" w:rsidR="00F2116E" w:rsidRDefault="00F2116E" w:rsidP="0089799F">
            <w:pPr>
              <w:pStyle w:val="TAL"/>
              <w:rPr>
                <w:noProof/>
              </w:rPr>
            </w:pPr>
            <w:proofErr w:type="spellStart"/>
            <w:r>
              <w:t>ProblemDetails</w:t>
            </w:r>
            <w:proofErr w:type="spellEnd"/>
          </w:p>
        </w:tc>
        <w:tc>
          <w:tcPr>
            <w:tcW w:w="295" w:type="pct"/>
            <w:tcBorders>
              <w:top w:val="single" w:sz="4" w:space="0" w:color="auto"/>
              <w:left w:val="single" w:sz="6" w:space="0" w:color="000000"/>
              <w:bottom w:val="single" w:sz="4" w:space="0" w:color="auto"/>
              <w:right w:val="single" w:sz="6" w:space="0" w:color="000000"/>
            </w:tcBorders>
          </w:tcPr>
          <w:p w14:paraId="619BF3FA" w14:textId="77777777" w:rsidR="00F2116E" w:rsidRDefault="00F2116E" w:rsidP="0089799F">
            <w:pPr>
              <w:pStyle w:val="TAC"/>
              <w:rPr>
                <w:noProof/>
              </w:rPr>
            </w:pPr>
            <w:r>
              <w:t>O</w:t>
            </w:r>
          </w:p>
        </w:tc>
        <w:tc>
          <w:tcPr>
            <w:tcW w:w="589" w:type="pct"/>
            <w:tcBorders>
              <w:top w:val="single" w:sz="4" w:space="0" w:color="auto"/>
              <w:left w:val="single" w:sz="6" w:space="0" w:color="000000"/>
              <w:bottom w:val="single" w:sz="4" w:space="0" w:color="auto"/>
              <w:right w:val="single" w:sz="6" w:space="0" w:color="000000"/>
            </w:tcBorders>
          </w:tcPr>
          <w:p w14:paraId="36EBAA05" w14:textId="77777777" w:rsidR="00F2116E" w:rsidRDefault="00F2116E" w:rsidP="0089799F">
            <w:pPr>
              <w:pStyle w:val="TAC"/>
              <w:rPr>
                <w:noProof/>
              </w:rPr>
            </w:pPr>
            <w:r>
              <w:t>0..1</w:t>
            </w:r>
          </w:p>
        </w:tc>
        <w:tc>
          <w:tcPr>
            <w:tcW w:w="959" w:type="pct"/>
            <w:tcBorders>
              <w:top w:val="single" w:sz="4" w:space="0" w:color="auto"/>
              <w:left w:val="single" w:sz="6" w:space="0" w:color="000000"/>
              <w:bottom w:val="single" w:sz="4" w:space="0" w:color="auto"/>
              <w:right w:val="single" w:sz="6" w:space="0" w:color="000000"/>
            </w:tcBorders>
          </w:tcPr>
          <w:p w14:paraId="09E65763" w14:textId="77777777" w:rsidR="00F2116E" w:rsidRDefault="00F2116E" w:rsidP="0089799F">
            <w:pPr>
              <w:pStyle w:val="TAL"/>
              <w:rPr>
                <w:noProof/>
              </w:rPr>
            </w:pPr>
            <w:r>
              <w:t>308 Permanent Redirect</w:t>
            </w:r>
          </w:p>
        </w:tc>
        <w:tc>
          <w:tcPr>
            <w:tcW w:w="2280" w:type="pct"/>
            <w:tcBorders>
              <w:top w:val="single" w:sz="4" w:space="0" w:color="auto"/>
              <w:left w:val="single" w:sz="6" w:space="0" w:color="000000"/>
              <w:bottom w:val="single" w:sz="4" w:space="0" w:color="auto"/>
              <w:right w:val="single" w:sz="6" w:space="0" w:color="000000"/>
            </w:tcBorders>
          </w:tcPr>
          <w:p w14:paraId="64B33513" w14:textId="77777777" w:rsidR="00F2116E" w:rsidRDefault="00F2116E" w:rsidP="0089799F">
            <w:pPr>
              <w:pStyle w:val="TAL"/>
            </w:pPr>
            <w:r>
              <w:t>Permanent redirection, during resource modification. The response shall include a Location header field containing an alternative URI of the resource located in an alternative PCF (service) instance.</w:t>
            </w:r>
          </w:p>
          <w:p w14:paraId="4A07F803" w14:textId="77777777" w:rsidR="00F2116E" w:rsidRDefault="00F2116E" w:rsidP="0089799F">
            <w:pPr>
              <w:pStyle w:val="TAL"/>
              <w:rPr>
                <w:noProof/>
              </w:rPr>
            </w:pPr>
            <w:r>
              <w:t>Applicable if the feature "ES3XX" is supported.</w:t>
            </w:r>
          </w:p>
        </w:tc>
      </w:tr>
      <w:tr w:rsidR="00F2116E" w14:paraId="67989ECF" w14:textId="77777777" w:rsidTr="0089799F">
        <w:trPr>
          <w:cantSplit/>
          <w:jc w:val="center"/>
        </w:trPr>
        <w:tc>
          <w:tcPr>
            <w:tcW w:w="877" w:type="pct"/>
            <w:tcBorders>
              <w:top w:val="single" w:sz="4" w:space="0" w:color="auto"/>
              <w:left w:val="single" w:sz="6" w:space="0" w:color="000000"/>
              <w:bottom w:val="single" w:sz="4" w:space="0" w:color="auto"/>
              <w:right w:val="single" w:sz="6" w:space="0" w:color="000000"/>
            </w:tcBorders>
          </w:tcPr>
          <w:p w14:paraId="7375C6D2" w14:textId="77777777" w:rsidR="00F2116E" w:rsidRDefault="00F2116E" w:rsidP="0089799F">
            <w:pPr>
              <w:pStyle w:val="TAL"/>
              <w:rPr>
                <w:noProof/>
              </w:rPr>
            </w:pPr>
            <w:r>
              <w:rPr>
                <w:noProof/>
              </w:rPr>
              <w:t>ProblemDetails</w:t>
            </w:r>
          </w:p>
        </w:tc>
        <w:tc>
          <w:tcPr>
            <w:tcW w:w="295" w:type="pct"/>
            <w:tcBorders>
              <w:top w:val="single" w:sz="4" w:space="0" w:color="auto"/>
              <w:left w:val="single" w:sz="6" w:space="0" w:color="000000"/>
              <w:bottom w:val="single" w:sz="4" w:space="0" w:color="auto"/>
              <w:right w:val="single" w:sz="6" w:space="0" w:color="000000"/>
            </w:tcBorders>
          </w:tcPr>
          <w:p w14:paraId="085949DF" w14:textId="77777777" w:rsidR="00F2116E" w:rsidRDefault="00F2116E" w:rsidP="0089799F">
            <w:pPr>
              <w:pStyle w:val="TAC"/>
              <w:rPr>
                <w:noProof/>
              </w:rPr>
            </w:pPr>
            <w:r>
              <w:rPr>
                <w:noProof/>
              </w:rPr>
              <w:t>O</w:t>
            </w:r>
          </w:p>
        </w:tc>
        <w:tc>
          <w:tcPr>
            <w:tcW w:w="589" w:type="pct"/>
            <w:tcBorders>
              <w:top w:val="single" w:sz="4" w:space="0" w:color="auto"/>
              <w:left w:val="single" w:sz="6" w:space="0" w:color="000000"/>
              <w:bottom w:val="single" w:sz="4" w:space="0" w:color="auto"/>
              <w:right w:val="single" w:sz="6" w:space="0" w:color="000000"/>
            </w:tcBorders>
          </w:tcPr>
          <w:p w14:paraId="6473B2EC" w14:textId="77777777" w:rsidR="00F2116E" w:rsidRDefault="00F2116E" w:rsidP="0089799F">
            <w:pPr>
              <w:pStyle w:val="TAC"/>
              <w:rPr>
                <w:noProof/>
              </w:rPr>
            </w:pPr>
            <w:r>
              <w:rPr>
                <w:noProof/>
              </w:rPr>
              <w:t>0..1</w:t>
            </w:r>
          </w:p>
        </w:tc>
        <w:tc>
          <w:tcPr>
            <w:tcW w:w="959" w:type="pct"/>
            <w:tcBorders>
              <w:top w:val="single" w:sz="4" w:space="0" w:color="auto"/>
              <w:left w:val="single" w:sz="6" w:space="0" w:color="000000"/>
              <w:bottom w:val="single" w:sz="4" w:space="0" w:color="auto"/>
              <w:right w:val="single" w:sz="6" w:space="0" w:color="000000"/>
            </w:tcBorders>
          </w:tcPr>
          <w:p w14:paraId="45A3E971" w14:textId="77777777" w:rsidR="00F2116E" w:rsidRDefault="00F2116E" w:rsidP="0089799F">
            <w:pPr>
              <w:pStyle w:val="TAL"/>
              <w:rPr>
                <w:noProof/>
              </w:rPr>
            </w:pPr>
            <w:r>
              <w:rPr>
                <w:noProof/>
              </w:rPr>
              <w:t>404 Not Found</w:t>
            </w:r>
          </w:p>
        </w:tc>
        <w:tc>
          <w:tcPr>
            <w:tcW w:w="2280" w:type="pct"/>
            <w:tcBorders>
              <w:top w:val="single" w:sz="4" w:space="0" w:color="auto"/>
              <w:left w:val="single" w:sz="6" w:space="0" w:color="000000"/>
              <w:bottom w:val="single" w:sz="4" w:space="0" w:color="auto"/>
              <w:right w:val="single" w:sz="6" w:space="0" w:color="000000"/>
            </w:tcBorders>
          </w:tcPr>
          <w:p w14:paraId="3C3F687F" w14:textId="77777777" w:rsidR="00F2116E" w:rsidRDefault="00F2116E" w:rsidP="0089799F">
            <w:pPr>
              <w:pStyle w:val="TAL"/>
              <w:rPr>
                <w:noProof/>
              </w:rPr>
            </w:pPr>
            <w:r>
              <w:rPr>
                <w:noProof/>
              </w:rPr>
              <w:t>(NOTE 2)</w:t>
            </w:r>
          </w:p>
        </w:tc>
      </w:tr>
      <w:tr w:rsidR="00F2116E" w14:paraId="06972F46" w14:textId="77777777" w:rsidTr="0089799F">
        <w:trPr>
          <w:cantSplit/>
          <w:jc w:val="center"/>
        </w:trPr>
        <w:tc>
          <w:tcPr>
            <w:tcW w:w="5000" w:type="pct"/>
            <w:gridSpan w:val="5"/>
            <w:tcBorders>
              <w:top w:val="single" w:sz="4" w:space="0" w:color="auto"/>
              <w:left w:val="single" w:sz="6" w:space="0" w:color="000000"/>
              <w:bottom w:val="single" w:sz="6" w:space="0" w:color="000000"/>
              <w:right w:val="single" w:sz="6" w:space="0" w:color="000000"/>
            </w:tcBorders>
          </w:tcPr>
          <w:p w14:paraId="651160C3" w14:textId="77777777" w:rsidR="00F2116E" w:rsidRDefault="00F2116E" w:rsidP="0089799F">
            <w:pPr>
              <w:pStyle w:val="TAN"/>
              <w:rPr>
                <w:noProof/>
              </w:rPr>
            </w:pPr>
            <w:r>
              <w:rPr>
                <w:noProof/>
              </w:rPr>
              <w:t>NOTE 1:</w:t>
            </w:r>
            <w:r>
              <w:rPr>
                <w:noProof/>
              </w:rPr>
              <w:tab/>
              <w:t>In addition, the HTTP status codes which are specified as mandatory in table 5.2.7.1-1 of 3GPP TS 29.500 [6] for the PATCH method shall also apply.</w:t>
            </w:r>
          </w:p>
          <w:p w14:paraId="66B9F274" w14:textId="77777777" w:rsidR="00F2116E" w:rsidRDefault="00F2116E" w:rsidP="0089799F">
            <w:pPr>
              <w:pStyle w:val="TAN"/>
              <w:rPr>
                <w:noProof/>
              </w:rPr>
            </w:pPr>
            <w:r>
              <w:rPr>
                <w:noProof/>
              </w:rPr>
              <w:t>NOTE 2:</w:t>
            </w:r>
            <w:r>
              <w:rPr>
                <w:noProof/>
              </w:rPr>
              <w:tab/>
              <w:t>Failure cases are described in subclause 5.7.</w:t>
            </w:r>
          </w:p>
        </w:tc>
      </w:tr>
    </w:tbl>
    <w:p w14:paraId="70FD4FD1" w14:textId="77777777" w:rsidR="00F2116E" w:rsidRDefault="00F2116E" w:rsidP="00F2116E">
      <w:pPr>
        <w:rPr>
          <w:noProof/>
        </w:rPr>
      </w:pPr>
    </w:p>
    <w:p w14:paraId="40EBF864" w14:textId="77777777" w:rsidR="00F2116E" w:rsidRDefault="00F2116E" w:rsidP="00F2116E">
      <w:pPr>
        <w:pStyle w:val="TH"/>
      </w:pPr>
      <w:r>
        <w:t>Table 5.3.3.3.2-4: Headers supported by the 307 Response Code on this resource</w:t>
      </w:r>
    </w:p>
    <w:tbl>
      <w:tblPr>
        <w:tblW w:w="4912"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6"/>
        <w:gridCol w:w="1256"/>
        <w:gridCol w:w="420"/>
        <w:gridCol w:w="1116"/>
        <w:gridCol w:w="4732"/>
      </w:tblGrid>
      <w:tr w:rsidR="00F2116E" w14:paraId="49CE181D" w14:textId="77777777" w:rsidTr="0089799F">
        <w:trPr>
          <w:jc w:val="center"/>
        </w:trPr>
        <w:tc>
          <w:tcPr>
            <w:tcW w:w="1023" w:type="pct"/>
            <w:tcBorders>
              <w:top w:val="single" w:sz="4" w:space="0" w:color="auto"/>
              <w:left w:val="single" w:sz="4" w:space="0" w:color="auto"/>
              <w:bottom w:val="single" w:sz="4" w:space="0" w:color="auto"/>
              <w:right w:val="single" w:sz="4" w:space="0" w:color="auto"/>
            </w:tcBorders>
            <w:shd w:val="clear" w:color="auto" w:fill="C0C0C0"/>
          </w:tcPr>
          <w:p w14:paraId="37A4EAB9" w14:textId="77777777" w:rsidR="00F2116E" w:rsidRDefault="00F2116E" w:rsidP="0089799F">
            <w:pPr>
              <w:pStyle w:val="TAH"/>
            </w:pPr>
            <w:r>
              <w:t>Name</w:t>
            </w:r>
          </w:p>
        </w:tc>
        <w:tc>
          <w:tcPr>
            <w:tcW w:w="664" w:type="pct"/>
            <w:tcBorders>
              <w:top w:val="single" w:sz="4" w:space="0" w:color="auto"/>
              <w:left w:val="single" w:sz="4" w:space="0" w:color="auto"/>
              <w:bottom w:val="single" w:sz="4" w:space="0" w:color="auto"/>
              <w:right w:val="single" w:sz="4" w:space="0" w:color="auto"/>
            </w:tcBorders>
            <w:shd w:val="clear" w:color="auto" w:fill="C0C0C0"/>
          </w:tcPr>
          <w:p w14:paraId="4CCD7F3E" w14:textId="77777777" w:rsidR="00F2116E" w:rsidRDefault="00F2116E" w:rsidP="0089799F">
            <w:pPr>
              <w:pStyle w:val="TAH"/>
            </w:pPr>
            <w:r>
              <w:t>Data type</w:t>
            </w:r>
          </w:p>
        </w:tc>
        <w:tc>
          <w:tcPr>
            <w:tcW w:w="222" w:type="pct"/>
            <w:tcBorders>
              <w:top w:val="single" w:sz="4" w:space="0" w:color="auto"/>
              <w:left w:val="single" w:sz="4" w:space="0" w:color="auto"/>
              <w:bottom w:val="single" w:sz="4" w:space="0" w:color="auto"/>
              <w:right w:val="single" w:sz="4" w:space="0" w:color="auto"/>
            </w:tcBorders>
            <w:shd w:val="clear" w:color="auto" w:fill="C0C0C0"/>
          </w:tcPr>
          <w:p w14:paraId="029744AB" w14:textId="77777777" w:rsidR="00F2116E" w:rsidRDefault="00F2116E" w:rsidP="0089799F">
            <w:pPr>
              <w:pStyle w:val="TAH"/>
            </w:pPr>
            <w:r>
              <w:t>P</w:t>
            </w:r>
          </w:p>
        </w:tc>
        <w:tc>
          <w:tcPr>
            <w:tcW w:w="590" w:type="pct"/>
            <w:tcBorders>
              <w:top w:val="single" w:sz="4" w:space="0" w:color="auto"/>
              <w:left w:val="single" w:sz="4" w:space="0" w:color="auto"/>
              <w:bottom w:val="single" w:sz="4" w:space="0" w:color="auto"/>
              <w:right w:val="single" w:sz="4" w:space="0" w:color="auto"/>
            </w:tcBorders>
            <w:shd w:val="clear" w:color="auto" w:fill="C0C0C0"/>
          </w:tcPr>
          <w:p w14:paraId="0032111E" w14:textId="77777777" w:rsidR="00F2116E" w:rsidRDefault="00F2116E" w:rsidP="0089799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1BC759D6" w14:textId="77777777" w:rsidR="00F2116E" w:rsidRDefault="00F2116E" w:rsidP="0089799F">
            <w:pPr>
              <w:pStyle w:val="TAH"/>
            </w:pPr>
            <w:r>
              <w:t>Description</w:t>
            </w:r>
          </w:p>
        </w:tc>
      </w:tr>
      <w:tr w:rsidR="00F2116E" w14:paraId="2B6B986F" w14:textId="77777777" w:rsidTr="0089799F">
        <w:trPr>
          <w:jc w:val="center"/>
        </w:trPr>
        <w:tc>
          <w:tcPr>
            <w:tcW w:w="1023" w:type="pct"/>
            <w:tcBorders>
              <w:top w:val="single" w:sz="4" w:space="0" w:color="auto"/>
              <w:left w:val="single" w:sz="6" w:space="0" w:color="000000"/>
              <w:bottom w:val="single" w:sz="4" w:space="0" w:color="auto"/>
              <w:right w:val="single" w:sz="6" w:space="0" w:color="000000"/>
            </w:tcBorders>
            <w:shd w:val="clear" w:color="auto" w:fill="auto"/>
          </w:tcPr>
          <w:p w14:paraId="027FF505" w14:textId="77777777" w:rsidR="00F2116E" w:rsidRDefault="00F2116E" w:rsidP="0089799F">
            <w:pPr>
              <w:pStyle w:val="TAL"/>
            </w:pPr>
            <w:r>
              <w:t>Location</w:t>
            </w:r>
          </w:p>
        </w:tc>
        <w:tc>
          <w:tcPr>
            <w:tcW w:w="664" w:type="pct"/>
            <w:tcBorders>
              <w:top w:val="single" w:sz="4" w:space="0" w:color="auto"/>
              <w:left w:val="single" w:sz="6" w:space="0" w:color="000000"/>
              <w:bottom w:val="single" w:sz="4" w:space="0" w:color="auto"/>
              <w:right w:val="single" w:sz="6" w:space="0" w:color="000000"/>
            </w:tcBorders>
          </w:tcPr>
          <w:p w14:paraId="01E76430" w14:textId="77777777" w:rsidR="00F2116E" w:rsidRDefault="00F2116E" w:rsidP="0089799F">
            <w:pPr>
              <w:pStyle w:val="TAL"/>
            </w:pPr>
            <w:r>
              <w:t>string</w:t>
            </w:r>
          </w:p>
        </w:tc>
        <w:tc>
          <w:tcPr>
            <w:tcW w:w="222" w:type="pct"/>
            <w:tcBorders>
              <w:top w:val="single" w:sz="4" w:space="0" w:color="auto"/>
              <w:left w:val="single" w:sz="6" w:space="0" w:color="000000"/>
              <w:bottom w:val="single" w:sz="4" w:space="0" w:color="auto"/>
              <w:right w:val="single" w:sz="6" w:space="0" w:color="000000"/>
            </w:tcBorders>
          </w:tcPr>
          <w:p w14:paraId="24FB2EBA" w14:textId="77777777" w:rsidR="00F2116E" w:rsidRDefault="00F2116E" w:rsidP="0089799F">
            <w:pPr>
              <w:pStyle w:val="TAC"/>
            </w:pPr>
            <w:r>
              <w:t>M</w:t>
            </w:r>
          </w:p>
        </w:tc>
        <w:tc>
          <w:tcPr>
            <w:tcW w:w="590" w:type="pct"/>
            <w:tcBorders>
              <w:top w:val="single" w:sz="4" w:space="0" w:color="auto"/>
              <w:left w:val="single" w:sz="6" w:space="0" w:color="000000"/>
              <w:bottom w:val="single" w:sz="4" w:space="0" w:color="auto"/>
              <w:right w:val="single" w:sz="6" w:space="0" w:color="000000"/>
            </w:tcBorders>
          </w:tcPr>
          <w:p w14:paraId="533C6344" w14:textId="77777777" w:rsidR="00F2116E" w:rsidRDefault="00F2116E" w:rsidP="0089799F">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4EB907C3" w14:textId="77777777" w:rsidR="00F2116E" w:rsidRDefault="00F2116E" w:rsidP="0089799F">
            <w:pPr>
              <w:pStyle w:val="TAL"/>
            </w:pPr>
            <w:r>
              <w:t>An alternative URI of the resource located in an alternative PCF (service) instance.</w:t>
            </w:r>
          </w:p>
        </w:tc>
      </w:tr>
      <w:tr w:rsidR="00F2116E" w14:paraId="452F235F" w14:textId="77777777" w:rsidTr="0089799F">
        <w:trPr>
          <w:jc w:val="center"/>
        </w:trPr>
        <w:tc>
          <w:tcPr>
            <w:tcW w:w="1023" w:type="pct"/>
            <w:tcBorders>
              <w:top w:val="single" w:sz="4" w:space="0" w:color="auto"/>
              <w:left w:val="single" w:sz="6" w:space="0" w:color="000000"/>
              <w:bottom w:val="single" w:sz="6" w:space="0" w:color="000000"/>
              <w:right w:val="single" w:sz="6" w:space="0" w:color="000000"/>
            </w:tcBorders>
            <w:shd w:val="clear" w:color="auto" w:fill="auto"/>
          </w:tcPr>
          <w:p w14:paraId="59C3B6EF" w14:textId="77777777" w:rsidR="00F2116E" w:rsidRDefault="00F2116E" w:rsidP="0089799F">
            <w:pPr>
              <w:pStyle w:val="TAL"/>
            </w:pPr>
            <w:r>
              <w:rPr>
                <w:lang w:eastAsia="zh-CN"/>
              </w:rPr>
              <w:t>3gpp-Sbi-Target-Nf-Id</w:t>
            </w:r>
          </w:p>
        </w:tc>
        <w:tc>
          <w:tcPr>
            <w:tcW w:w="664" w:type="pct"/>
            <w:tcBorders>
              <w:top w:val="single" w:sz="4" w:space="0" w:color="auto"/>
              <w:left w:val="single" w:sz="6" w:space="0" w:color="000000"/>
              <w:bottom w:val="single" w:sz="6" w:space="0" w:color="000000"/>
              <w:right w:val="single" w:sz="6" w:space="0" w:color="000000"/>
            </w:tcBorders>
          </w:tcPr>
          <w:p w14:paraId="444DDC25" w14:textId="77777777" w:rsidR="00F2116E" w:rsidRDefault="00F2116E" w:rsidP="0089799F">
            <w:pPr>
              <w:pStyle w:val="TAL"/>
            </w:pPr>
            <w:r>
              <w:rPr>
                <w:lang w:eastAsia="fr-FR"/>
              </w:rPr>
              <w:t>string</w:t>
            </w:r>
          </w:p>
        </w:tc>
        <w:tc>
          <w:tcPr>
            <w:tcW w:w="222" w:type="pct"/>
            <w:tcBorders>
              <w:top w:val="single" w:sz="4" w:space="0" w:color="auto"/>
              <w:left w:val="single" w:sz="6" w:space="0" w:color="000000"/>
              <w:bottom w:val="single" w:sz="6" w:space="0" w:color="000000"/>
              <w:right w:val="single" w:sz="6" w:space="0" w:color="000000"/>
            </w:tcBorders>
          </w:tcPr>
          <w:p w14:paraId="7A0351CD" w14:textId="77777777" w:rsidR="00F2116E" w:rsidRDefault="00F2116E" w:rsidP="0089799F">
            <w:pPr>
              <w:pStyle w:val="TAC"/>
            </w:pPr>
            <w:r>
              <w:rPr>
                <w:lang w:eastAsia="fr-FR"/>
              </w:rPr>
              <w:t>O</w:t>
            </w:r>
          </w:p>
        </w:tc>
        <w:tc>
          <w:tcPr>
            <w:tcW w:w="590" w:type="pct"/>
            <w:tcBorders>
              <w:top w:val="single" w:sz="4" w:space="0" w:color="auto"/>
              <w:left w:val="single" w:sz="6" w:space="0" w:color="000000"/>
              <w:bottom w:val="single" w:sz="6" w:space="0" w:color="000000"/>
              <w:right w:val="single" w:sz="6" w:space="0" w:color="000000"/>
            </w:tcBorders>
          </w:tcPr>
          <w:p w14:paraId="6C6627EC" w14:textId="77777777" w:rsidR="00F2116E" w:rsidRDefault="00F2116E" w:rsidP="0089799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6166BB7" w14:textId="77777777" w:rsidR="00F2116E" w:rsidRDefault="00F2116E" w:rsidP="0089799F">
            <w:pPr>
              <w:pStyle w:val="TAL"/>
            </w:pPr>
            <w:r>
              <w:rPr>
                <w:lang w:eastAsia="fr-FR"/>
              </w:rPr>
              <w:t>Identifier of the target NF (service) instance ID towards which the request is redirected.</w:t>
            </w:r>
          </w:p>
        </w:tc>
      </w:tr>
    </w:tbl>
    <w:p w14:paraId="3C6CCFD3" w14:textId="77777777" w:rsidR="00F2116E" w:rsidRDefault="00F2116E" w:rsidP="00F2116E"/>
    <w:p w14:paraId="356DA31A" w14:textId="77777777" w:rsidR="00F2116E" w:rsidRDefault="00F2116E" w:rsidP="00F2116E">
      <w:pPr>
        <w:pStyle w:val="TH"/>
      </w:pPr>
      <w:r>
        <w:t>Table 5.3.3.3.2-5: Headers supported by the 308 Response Code on this resource</w:t>
      </w:r>
    </w:p>
    <w:tbl>
      <w:tblPr>
        <w:tblW w:w="4907"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931"/>
        <w:gridCol w:w="1257"/>
        <w:gridCol w:w="418"/>
        <w:gridCol w:w="1117"/>
        <w:gridCol w:w="4727"/>
      </w:tblGrid>
      <w:tr w:rsidR="00F2116E" w14:paraId="26411667" w14:textId="77777777" w:rsidTr="0089799F">
        <w:trPr>
          <w:jc w:val="center"/>
        </w:trPr>
        <w:tc>
          <w:tcPr>
            <w:tcW w:w="1022" w:type="pct"/>
            <w:tcBorders>
              <w:top w:val="single" w:sz="4" w:space="0" w:color="auto"/>
              <w:left w:val="single" w:sz="4" w:space="0" w:color="auto"/>
              <w:bottom w:val="single" w:sz="4" w:space="0" w:color="auto"/>
              <w:right w:val="single" w:sz="4" w:space="0" w:color="auto"/>
            </w:tcBorders>
            <w:shd w:val="clear" w:color="auto" w:fill="C0C0C0"/>
          </w:tcPr>
          <w:p w14:paraId="4A16E0EE" w14:textId="77777777" w:rsidR="00F2116E" w:rsidRDefault="00F2116E" w:rsidP="0089799F">
            <w:pPr>
              <w:pStyle w:val="TAH"/>
            </w:pPr>
            <w:r>
              <w:t>Name</w:t>
            </w:r>
          </w:p>
        </w:tc>
        <w:tc>
          <w:tcPr>
            <w:tcW w:w="665" w:type="pct"/>
            <w:tcBorders>
              <w:top w:val="single" w:sz="4" w:space="0" w:color="auto"/>
              <w:left w:val="single" w:sz="4" w:space="0" w:color="auto"/>
              <w:bottom w:val="single" w:sz="4" w:space="0" w:color="auto"/>
              <w:right w:val="single" w:sz="4" w:space="0" w:color="auto"/>
            </w:tcBorders>
            <w:shd w:val="clear" w:color="auto" w:fill="C0C0C0"/>
          </w:tcPr>
          <w:p w14:paraId="6ABFE50C" w14:textId="77777777" w:rsidR="00F2116E" w:rsidRDefault="00F2116E" w:rsidP="0089799F">
            <w:pPr>
              <w:pStyle w:val="TAH"/>
            </w:pPr>
            <w:r>
              <w:t>Data type</w:t>
            </w:r>
          </w:p>
        </w:tc>
        <w:tc>
          <w:tcPr>
            <w:tcW w:w="221" w:type="pct"/>
            <w:tcBorders>
              <w:top w:val="single" w:sz="4" w:space="0" w:color="auto"/>
              <w:left w:val="single" w:sz="4" w:space="0" w:color="auto"/>
              <w:bottom w:val="single" w:sz="4" w:space="0" w:color="auto"/>
              <w:right w:val="single" w:sz="4" w:space="0" w:color="auto"/>
            </w:tcBorders>
            <w:shd w:val="clear" w:color="auto" w:fill="C0C0C0"/>
          </w:tcPr>
          <w:p w14:paraId="5EC2EE5A" w14:textId="77777777" w:rsidR="00F2116E" w:rsidRDefault="00F2116E" w:rsidP="0089799F">
            <w:pPr>
              <w:pStyle w:val="TAH"/>
            </w:pPr>
            <w:r>
              <w:t>P</w:t>
            </w:r>
          </w:p>
        </w:tc>
        <w:tc>
          <w:tcPr>
            <w:tcW w:w="591" w:type="pct"/>
            <w:tcBorders>
              <w:top w:val="single" w:sz="4" w:space="0" w:color="auto"/>
              <w:left w:val="single" w:sz="4" w:space="0" w:color="auto"/>
              <w:bottom w:val="single" w:sz="4" w:space="0" w:color="auto"/>
              <w:right w:val="single" w:sz="4" w:space="0" w:color="auto"/>
            </w:tcBorders>
            <w:shd w:val="clear" w:color="auto" w:fill="C0C0C0"/>
          </w:tcPr>
          <w:p w14:paraId="773EC93C" w14:textId="77777777" w:rsidR="00F2116E" w:rsidRDefault="00F2116E" w:rsidP="0089799F">
            <w:pPr>
              <w:pStyle w:val="TAH"/>
            </w:pPr>
            <w:r>
              <w:t>Cardinality</w:t>
            </w:r>
          </w:p>
        </w:tc>
        <w:tc>
          <w:tcPr>
            <w:tcW w:w="2500" w:type="pct"/>
            <w:tcBorders>
              <w:top w:val="single" w:sz="4" w:space="0" w:color="auto"/>
              <w:left w:val="single" w:sz="4" w:space="0" w:color="auto"/>
              <w:bottom w:val="single" w:sz="4" w:space="0" w:color="auto"/>
              <w:right w:val="single" w:sz="4" w:space="0" w:color="auto"/>
            </w:tcBorders>
            <w:shd w:val="clear" w:color="auto" w:fill="C0C0C0"/>
            <w:vAlign w:val="center"/>
          </w:tcPr>
          <w:p w14:paraId="3EBAFB22" w14:textId="77777777" w:rsidR="00F2116E" w:rsidRDefault="00F2116E" w:rsidP="0089799F">
            <w:pPr>
              <w:pStyle w:val="TAH"/>
            </w:pPr>
            <w:r>
              <w:t>Description</w:t>
            </w:r>
          </w:p>
        </w:tc>
      </w:tr>
      <w:tr w:rsidR="00F2116E" w14:paraId="61EFFFCA" w14:textId="77777777" w:rsidTr="0089799F">
        <w:trPr>
          <w:jc w:val="center"/>
        </w:trPr>
        <w:tc>
          <w:tcPr>
            <w:tcW w:w="1022" w:type="pct"/>
            <w:tcBorders>
              <w:top w:val="single" w:sz="4" w:space="0" w:color="auto"/>
              <w:left w:val="single" w:sz="6" w:space="0" w:color="000000"/>
              <w:bottom w:val="single" w:sz="4" w:space="0" w:color="auto"/>
              <w:right w:val="single" w:sz="6" w:space="0" w:color="000000"/>
            </w:tcBorders>
            <w:shd w:val="clear" w:color="auto" w:fill="auto"/>
          </w:tcPr>
          <w:p w14:paraId="2A053919" w14:textId="77777777" w:rsidR="00F2116E" w:rsidRDefault="00F2116E" w:rsidP="0089799F">
            <w:pPr>
              <w:pStyle w:val="TAL"/>
            </w:pPr>
            <w:r>
              <w:t>Location</w:t>
            </w:r>
          </w:p>
        </w:tc>
        <w:tc>
          <w:tcPr>
            <w:tcW w:w="665" w:type="pct"/>
            <w:tcBorders>
              <w:top w:val="single" w:sz="4" w:space="0" w:color="auto"/>
              <w:left w:val="single" w:sz="6" w:space="0" w:color="000000"/>
              <w:bottom w:val="single" w:sz="4" w:space="0" w:color="auto"/>
              <w:right w:val="single" w:sz="6" w:space="0" w:color="000000"/>
            </w:tcBorders>
          </w:tcPr>
          <w:p w14:paraId="256C3918" w14:textId="77777777" w:rsidR="00F2116E" w:rsidRDefault="00F2116E" w:rsidP="0089799F">
            <w:pPr>
              <w:pStyle w:val="TAL"/>
            </w:pPr>
            <w:r>
              <w:t>string</w:t>
            </w:r>
          </w:p>
        </w:tc>
        <w:tc>
          <w:tcPr>
            <w:tcW w:w="221" w:type="pct"/>
            <w:tcBorders>
              <w:top w:val="single" w:sz="4" w:space="0" w:color="auto"/>
              <w:left w:val="single" w:sz="6" w:space="0" w:color="000000"/>
              <w:bottom w:val="single" w:sz="4" w:space="0" w:color="auto"/>
              <w:right w:val="single" w:sz="6" w:space="0" w:color="000000"/>
            </w:tcBorders>
          </w:tcPr>
          <w:p w14:paraId="43D70C5C" w14:textId="77777777" w:rsidR="00F2116E" w:rsidRDefault="00F2116E" w:rsidP="0089799F">
            <w:pPr>
              <w:pStyle w:val="TAC"/>
            </w:pPr>
            <w:r>
              <w:t>M</w:t>
            </w:r>
          </w:p>
        </w:tc>
        <w:tc>
          <w:tcPr>
            <w:tcW w:w="591" w:type="pct"/>
            <w:tcBorders>
              <w:top w:val="single" w:sz="4" w:space="0" w:color="auto"/>
              <w:left w:val="single" w:sz="6" w:space="0" w:color="000000"/>
              <w:bottom w:val="single" w:sz="4" w:space="0" w:color="auto"/>
              <w:right w:val="single" w:sz="6" w:space="0" w:color="000000"/>
            </w:tcBorders>
          </w:tcPr>
          <w:p w14:paraId="2C01F991" w14:textId="77777777" w:rsidR="00F2116E" w:rsidRDefault="00F2116E" w:rsidP="0089799F">
            <w:pPr>
              <w:pStyle w:val="TAC"/>
            </w:pPr>
            <w:r>
              <w:t>1</w:t>
            </w:r>
          </w:p>
        </w:tc>
        <w:tc>
          <w:tcPr>
            <w:tcW w:w="2500" w:type="pct"/>
            <w:tcBorders>
              <w:top w:val="single" w:sz="4" w:space="0" w:color="auto"/>
              <w:left w:val="single" w:sz="6" w:space="0" w:color="000000"/>
              <w:bottom w:val="single" w:sz="4" w:space="0" w:color="auto"/>
              <w:right w:val="single" w:sz="6" w:space="0" w:color="000000"/>
            </w:tcBorders>
            <w:shd w:val="clear" w:color="auto" w:fill="auto"/>
            <w:vAlign w:val="center"/>
          </w:tcPr>
          <w:p w14:paraId="62D008D7" w14:textId="77777777" w:rsidR="00F2116E" w:rsidRDefault="00F2116E" w:rsidP="0089799F">
            <w:pPr>
              <w:pStyle w:val="TAL"/>
            </w:pPr>
            <w:r>
              <w:t>An alternative URI of the resource located in an alternative PCF (service) instance.</w:t>
            </w:r>
          </w:p>
        </w:tc>
      </w:tr>
      <w:tr w:rsidR="00F2116E" w14:paraId="6A639CEC" w14:textId="77777777" w:rsidTr="0089799F">
        <w:trPr>
          <w:jc w:val="center"/>
        </w:trPr>
        <w:tc>
          <w:tcPr>
            <w:tcW w:w="1022" w:type="pct"/>
            <w:tcBorders>
              <w:top w:val="single" w:sz="4" w:space="0" w:color="auto"/>
              <w:left w:val="single" w:sz="6" w:space="0" w:color="000000"/>
              <w:bottom w:val="single" w:sz="6" w:space="0" w:color="000000"/>
              <w:right w:val="single" w:sz="6" w:space="0" w:color="000000"/>
            </w:tcBorders>
            <w:shd w:val="clear" w:color="auto" w:fill="auto"/>
          </w:tcPr>
          <w:p w14:paraId="4F34C07F" w14:textId="77777777" w:rsidR="00F2116E" w:rsidRDefault="00F2116E" w:rsidP="0089799F">
            <w:pPr>
              <w:pStyle w:val="TAL"/>
            </w:pPr>
            <w:r>
              <w:rPr>
                <w:lang w:eastAsia="zh-CN"/>
              </w:rPr>
              <w:t>3gpp-Sbi-Target-Nf-Id</w:t>
            </w:r>
          </w:p>
        </w:tc>
        <w:tc>
          <w:tcPr>
            <w:tcW w:w="665" w:type="pct"/>
            <w:tcBorders>
              <w:top w:val="single" w:sz="4" w:space="0" w:color="auto"/>
              <w:left w:val="single" w:sz="6" w:space="0" w:color="000000"/>
              <w:bottom w:val="single" w:sz="6" w:space="0" w:color="000000"/>
              <w:right w:val="single" w:sz="6" w:space="0" w:color="000000"/>
            </w:tcBorders>
          </w:tcPr>
          <w:p w14:paraId="35C9B95B" w14:textId="77777777" w:rsidR="00F2116E" w:rsidRDefault="00F2116E" w:rsidP="0089799F">
            <w:pPr>
              <w:pStyle w:val="TAL"/>
            </w:pPr>
            <w:r>
              <w:rPr>
                <w:lang w:eastAsia="fr-FR"/>
              </w:rPr>
              <w:t>string</w:t>
            </w:r>
          </w:p>
        </w:tc>
        <w:tc>
          <w:tcPr>
            <w:tcW w:w="221" w:type="pct"/>
            <w:tcBorders>
              <w:top w:val="single" w:sz="4" w:space="0" w:color="auto"/>
              <w:left w:val="single" w:sz="6" w:space="0" w:color="000000"/>
              <w:bottom w:val="single" w:sz="6" w:space="0" w:color="000000"/>
              <w:right w:val="single" w:sz="6" w:space="0" w:color="000000"/>
            </w:tcBorders>
          </w:tcPr>
          <w:p w14:paraId="16D89D25" w14:textId="77777777" w:rsidR="00F2116E" w:rsidRDefault="00F2116E" w:rsidP="0089799F">
            <w:pPr>
              <w:pStyle w:val="TAC"/>
            </w:pPr>
            <w:r>
              <w:rPr>
                <w:lang w:eastAsia="fr-FR"/>
              </w:rPr>
              <w:t>O</w:t>
            </w:r>
          </w:p>
        </w:tc>
        <w:tc>
          <w:tcPr>
            <w:tcW w:w="591" w:type="pct"/>
            <w:tcBorders>
              <w:top w:val="single" w:sz="4" w:space="0" w:color="auto"/>
              <w:left w:val="single" w:sz="6" w:space="0" w:color="000000"/>
              <w:bottom w:val="single" w:sz="6" w:space="0" w:color="000000"/>
              <w:right w:val="single" w:sz="6" w:space="0" w:color="000000"/>
            </w:tcBorders>
          </w:tcPr>
          <w:p w14:paraId="0F115A0E" w14:textId="77777777" w:rsidR="00F2116E" w:rsidRDefault="00F2116E" w:rsidP="0089799F">
            <w:pPr>
              <w:pStyle w:val="TAC"/>
            </w:pPr>
            <w:r>
              <w:rPr>
                <w:lang w:eastAsia="fr-FR"/>
              </w:rPr>
              <w:t>0..1</w:t>
            </w:r>
          </w:p>
        </w:tc>
        <w:tc>
          <w:tcPr>
            <w:tcW w:w="2500" w:type="pct"/>
            <w:tcBorders>
              <w:top w:val="single" w:sz="4" w:space="0" w:color="auto"/>
              <w:left w:val="single" w:sz="6" w:space="0" w:color="000000"/>
              <w:bottom w:val="single" w:sz="6" w:space="0" w:color="000000"/>
              <w:right w:val="single" w:sz="6" w:space="0" w:color="000000"/>
            </w:tcBorders>
            <w:shd w:val="clear" w:color="auto" w:fill="auto"/>
            <w:vAlign w:val="center"/>
          </w:tcPr>
          <w:p w14:paraId="27B874BF" w14:textId="77777777" w:rsidR="00F2116E" w:rsidRDefault="00F2116E" w:rsidP="0089799F">
            <w:pPr>
              <w:pStyle w:val="TAL"/>
            </w:pPr>
            <w:r>
              <w:rPr>
                <w:lang w:eastAsia="fr-FR"/>
              </w:rPr>
              <w:t>Identifier of the target NF (service) instance ID towards which the request is redirected.</w:t>
            </w:r>
          </w:p>
        </w:tc>
      </w:tr>
    </w:tbl>
    <w:p w14:paraId="0A880C43" w14:textId="77777777" w:rsidR="00F2116E" w:rsidRDefault="00F2116E" w:rsidP="00F2116E"/>
    <w:bookmarkEnd w:id="50"/>
    <w:bookmarkEnd w:id="51"/>
    <w:p w14:paraId="4FBE9E63" w14:textId="42A34F92"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D912AF">
        <w:rPr>
          <w:noProof/>
          <w:color w:val="0000FF"/>
          <w:sz w:val="28"/>
          <w:szCs w:val="28"/>
        </w:rPr>
        <w:t>4th</w:t>
      </w:r>
      <w:r w:rsidRPr="00D96F8C">
        <w:rPr>
          <w:noProof/>
          <w:color w:val="0000FF"/>
          <w:sz w:val="28"/>
          <w:szCs w:val="28"/>
        </w:rPr>
        <w:t xml:space="preserve"> Change ***</w:t>
      </w:r>
    </w:p>
    <w:p w14:paraId="7F53FD89" w14:textId="77777777" w:rsidR="009D2401" w:rsidRDefault="009D2401" w:rsidP="009D2401">
      <w:pPr>
        <w:pStyle w:val="Heading3"/>
        <w:rPr>
          <w:noProof/>
        </w:rPr>
      </w:pPr>
      <w:bookmarkStart w:id="63" w:name="_Toc20407984"/>
      <w:bookmarkStart w:id="64" w:name="_Toc24719982"/>
      <w:bookmarkStart w:id="65" w:name="_Toc36041330"/>
      <w:bookmarkStart w:id="66" w:name="_Toc36041411"/>
      <w:bookmarkStart w:id="67" w:name="_Toc36041494"/>
      <w:bookmarkStart w:id="68" w:name="_Toc45134631"/>
      <w:bookmarkStart w:id="69" w:name="_Toc59019656"/>
      <w:bookmarkStart w:id="70" w:name="_Toc44575987"/>
      <w:bookmarkStart w:id="71" w:name="_Toc45134665"/>
      <w:r>
        <w:rPr>
          <w:noProof/>
        </w:rPr>
        <w:t>5.6.1</w:t>
      </w:r>
      <w:r>
        <w:rPr>
          <w:noProof/>
        </w:rPr>
        <w:tab/>
        <w:t>General</w:t>
      </w:r>
      <w:bookmarkEnd w:id="63"/>
      <w:bookmarkEnd w:id="64"/>
      <w:bookmarkEnd w:id="65"/>
      <w:bookmarkEnd w:id="66"/>
      <w:bookmarkEnd w:id="67"/>
      <w:bookmarkEnd w:id="68"/>
      <w:bookmarkEnd w:id="69"/>
    </w:p>
    <w:p w14:paraId="54327026" w14:textId="77777777" w:rsidR="009D2401" w:rsidRDefault="009D2401" w:rsidP="009D2401">
      <w:pPr>
        <w:rPr>
          <w:noProof/>
        </w:rPr>
      </w:pPr>
      <w:r>
        <w:rPr>
          <w:noProof/>
        </w:rPr>
        <w:t>This subclause specifies the application data model supported by the API.</w:t>
      </w:r>
    </w:p>
    <w:p w14:paraId="2E05338E" w14:textId="77777777" w:rsidR="009D2401" w:rsidRDefault="009D2401" w:rsidP="009D2401">
      <w:pPr>
        <w:rPr>
          <w:noProof/>
        </w:rPr>
      </w:pPr>
      <w:r>
        <w:rPr>
          <w:noProof/>
        </w:rPr>
        <w:t>Table 5.6.1-1 specifies the data types defined for the Npcf_BDTPolicyControl service based interface protocol.</w:t>
      </w:r>
    </w:p>
    <w:p w14:paraId="18978895" w14:textId="77777777" w:rsidR="009D2401" w:rsidRDefault="009D2401" w:rsidP="009D2401">
      <w:pPr>
        <w:pStyle w:val="TH"/>
        <w:rPr>
          <w:noProof/>
        </w:rPr>
      </w:pPr>
      <w:r>
        <w:rPr>
          <w:noProof/>
        </w:rPr>
        <w:lastRenderedPageBreak/>
        <w:t>Table 5.6.1-1: Npcf_BDTPolicyControl specific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1722"/>
        <w:gridCol w:w="4052"/>
        <w:gridCol w:w="1750"/>
      </w:tblGrid>
      <w:tr w:rsidR="009D2401" w14:paraId="76C3DAAD" w14:textId="77777777" w:rsidTr="0089799F">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085F863D" w14:textId="77777777" w:rsidR="009D2401" w:rsidRDefault="009D2401" w:rsidP="0089799F">
            <w:pPr>
              <w:pStyle w:val="TAH"/>
              <w:rPr>
                <w:noProof/>
              </w:rPr>
            </w:pPr>
            <w:r>
              <w:rPr>
                <w:noProof/>
              </w:rPr>
              <w:t>Data type</w:t>
            </w:r>
          </w:p>
        </w:tc>
        <w:tc>
          <w:tcPr>
            <w:tcW w:w="1722" w:type="dxa"/>
            <w:tcBorders>
              <w:top w:val="single" w:sz="4" w:space="0" w:color="auto"/>
              <w:left w:val="single" w:sz="4" w:space="0" w:color="auto"/>
              <w:bottom w:val="single" w:sz="4" w:space="0" w:color="auto"/>
              <w:right w:val="single" w:sz="4" w:space="0" w:color="auto"/>
            </w:tcBorders>
            <w:shd w:val="clear" w:color="auto" w:fill="C0C0C0"/>
            <w:hideMark/>
          </w:tcPr>
          <w:p w14:paraId="53AD77EC" w14:textId="77777777" w:rsidR="009D2401" w:rsidRDefault="009D2401" w:rsidP="0089799F">
            <w:pPr>
              <w:pStyle w:val="TAH"/>
              <w:rPr>
                <w:noProof/>
              </w:rPr>
            </w:pPr>
            <w:r>
              <w:rPr>
                <w:noProof/>
              </w:rPr>
              <w:t>Section defined</w:t>
            </w:r>
          </w:p>
        </w:tc>
        <w:tc>
          <w:tcPr>
            <w:tcW w:w="4052" w:type="dxa"/>
            <w:tcBorders>
              <w:top w:val="single" w:sz="4" w:space="0" w:color="auto"/>
              <w:left w:val="single" w:sz="4" w:space="0" w:color="auto"/>
              <w:bottom w:val="single" w:sz="4" w:space="0" w:color="auto"/>
              <w:right w:val="single" w:sz="4" w:space="0" w:color="auto"/>
            </w:tcBorders>
            <w:shd w:val="clear" w:color="auto" w:fill="C0C0C0"/>
            <w:hideMark/>
          </w:tcPr>
          <w:p w14:paraId="40DE878E" w14:textId="77777777" w:rsidR="009D2401" w:rsidRDefault="009D2401" w:rsidP="0089799F">
            <w:pPr>
              <w:pStyle w:val="TAH"/>
              <w:rPr>
                <w:noProof/>
              </w:rPr>
            </w:pPr>
            <w:r>
              <w:rPr>
                <w:noProof/>
              </w:rPr>
              <w:t>Description</w:t>
            </w:r>
          </w:p>
        </w:tc>
        <w:tc>
          <w:tcPr>
            <w:tcW w:w="1750" w:type="dxa"/>
            <w:tcBorders>
              <w:top w:val="single" w:sz="4" w:space="0" w:color="auto"/>
              <w:left w:val="single" w:sz="4" w:space="0" w:color="auto"/>
              <w:bottom w:val="single" w:sz="4" w:space="0" w:color="auto"/>
              <w:right w:val="single" w:sz="4" w:space="0" w:color="auto"/>
            </w:tcBorders>
            <w:shd w:val="clear" w:color="auto" w:fill="C0C0C0"/>
          </w:tcPr>
          <w:p w14:paraId="34031EDD" w14:textId="77777777" w:rsidR="009D2401" w:rsidRDefault="009D2401" w:rsidP="0089799F">
            <w:pPr>
              <w:pStyle w:val="TAH"/>
              <w:rPr>
                <w:noProof/>
              </w:rPr>
            </w:pPr>
            <w:r>
              <w:rPr>
                <w:noProof/>
              </w:rPr>
              <w:t>Applicability</w:t>
            </w:r>
          </w:p>
        </w:tc>
      </w:tr>
      <w:tr w:rsidR="009D2401" w14:paraId="3F3012EF"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2A9093F" w14:textId="77777777" w:rsidR="009D2401" w:rsidRDefault="009D2401" w:rsidP="0089799F">
            <w:pPr>
              <w:pStyle w:val="TAL"/>
              <w:rPr>
                <w:noProof/>
              </w:rPr>
            </w:pPr>
            <w:r>
              <w:rPr>
                <w:noProof/>
              </w:rPr>
              <w:t>BdtPolicy</w:t>
            </w:r>
          </w:p>
        </w:tc>
        <w:tc>
          <w:tcPr>
            <w:tcW w:w="1722" w:type="dxa"/>
            <w:tcBorders>
              <w:top w:val="single" w:sz="4" w:space="0" w:color="auto"/>
              <w:left w:val="single" w:sz="4" w:space="0" w:color="auto"/>
              <w:bottom w:val="single" w:sz="4" w:space="0" w:color="auto"/>
              <w:right w:val="single" w:sz="4" w:space="0" w:color="auto"/>
            </w:tcBorders>
          </w:tcPr>
          <w:p w14:paraId="39D48D07" w14:textId="77777777" w:rsidR="009D2401" w:rsidRDefault="009D2401" w:rsidP="0089799F">
            <w:pPr>
              <w:pStyle w:val="TAL"/>
              <w:rPr>
                <w:noProof/>
              </w:rPr>
            </w:pPr>
            <w:r>
              <w:rPr>
                <w:noProof/>
              </w:rPr>
              <w:t>5.6.2.2</w:t>
            </w:r>
          </w:p>
        </w:tc>
        <w:tc>
          <w:tcPr>
            <w:tcW w:w="4052" w:type="dxa"/>
            <w:tcBorders>
              <w:top w:val="single" w:sz="4" w:space="0" w:color="auto"/>
              <w:left w:val="single" w:sz="4" w:space="0" w:color="auto"/>
              <w:bottom w:val="single" w:sz="4" w:space="0" w:color="auto"/>
              <w:right w:val="single" w:sz="4" w:space="0" w:color="auto"/>
            </w:tcBorders>
          </w:tcPr>
          <w:p w14:paraId="2A3328E6" w14:textId="77777777" w:rsidR="009D2401" w:rsidRDefault="009D2401" w:rsidP="0089799F">
            <w:pPr>
              <w:pStyle w:val="TAL"/>
              <w:rPr>
                <w:rFonts w:cs="Arial"/>
                <w:noProof/>
                <w:szCs w:val="18"/>
              </w:rPr>
            </w:pPr>
            <w:r>
              <w:rPr>
                <w:rFonts w:cs="Arial"/>
                <w:noProof/>
                <w:szCs w:val="18"/>
              </w:rPr>
              <w:t xml:space="preserve">Represents an Individual </w:t>
            </w:r>
            <w:r>
              <w:rPr>
                <w:noProof/>
              </w:rPr>
              <w:t>BDT policy</w:t>
            </w:r>
            <w:r>
              <w:rPr>
                <w:rFonts w:cs="Arial"/>
                <w:noProof/>
                <w:szCs w:val="18"/>
              </w:rPr>
              <w:t xml:space="preserve"> resource.</w:t>
            </w:r>
          </w:p>
        </w:tc>
        <w:tc>
          <w:tcPr>
            <w:tcW w:w="1750" w:type="dxa"/>
            <w:tcBorders>
              <w:top w:val="single" w:sz="4" w:space="0" w:color="auto"/>
              <w:left w:val="single" w:sz="4" w:space="0" w:color="auto"/>
              <w:bottom w:val="single" w:sz="4" w:space="0" w:color="auto"/>
              <w:right w:val="single" w:sz="4" w:space="0" w:color="auto"/>
            </w:tcBorders>
          </w:tcPr>
          <w:p w14:paraId="07B4D3DA" w14:textId="77777777" w:rsidR="009D2401" w:rsidRDefault="009D2401" w:rsidP="0089799F">
            <w:pPr>
              <w:pStyle w:val="TAL"/>
              <w:rPr>
                <w:rFonts w:cs="Arial"/>
                <w:noProof/>
                <w:szCs w:val="18"/>
              </w:rPr>
            </w:pPr>
          </w:p>
        </w:tc>
      </w:tr>
      <w:tr w:rsidR="009D2401" w14:paraId="3697C7AE"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2533244" w14:textId="77777777" w:rsidR="009D2401" w:rsidRDefault="009D2401" w:rsidP="0089799F">
            <w:pPr>
              <w:pStyle w:val="TAL"/>
              <w:rPr>
                <w:noProof/>
              </w:rPr>
            </w:pPr>
            <w:r>
              <w:rPr>
                <w:noProof/>
              </w:rPr>
              <w:t>BdtPolicyData</w:t>
            </w:r>
          </w:p>
        </w:tc>
        <w:tc>
          <w:tcPr>
            <w:tcW w:w="1722" w:type="dxa"/>
            <w:tcBorders>
              <w:top w:val="single" w:sz="4" w:space="0" w:color="auto"/>
              <w:left w:val="single" w:sz="4" w:space="0" w:color="auto"/>
              <w:bottom w:val="single" w:sz="4" w:space="0" w:color="auto"/>
              <w:right w:val="single" w:sz="4" w:space="0" w:color="auto"/>
            </w:tcBorders>
          </w:tcPr>
          <w:p w14:paraId="3CBC3392" w14:textId="77777777" w:rsidR="009D2401" w:rsidRDefault="009D2401" w:rsidP="0089799F">
            <w:pPr>
              <w:pStyle w:val="TAL"/>
              <w:rPr>
                <w:noProof/>
              </w:rPr>
            </w:pPr>
            <w:r>
              <w:rPr>
                <w:noProof/>
              </w:rPr>
              <w:t>5.6.2.4</w:t>
            </w:r>
          </w:p>
        </w:tc>
        <w:tc>
          <w:tcPr>
            <w:tcW w:w="4052" w:type="dxa"/>
            <w:tcBorders>
              <w:top w:val="single" w:sz="4" w:space="0" w:color="auto"/>
              <w:left w:val="single" w:sz="4" w:space="0" w:color="auto"/>
              <w:bottom w:val="single" w:sz="4" w:space="0" w:color="auto"/>
              <w:right w:val="single" w:sz="4" w:space="0" w:color="auto"/>
            </w:tcBorders>
          </w:tcPr>
          <w:p w14:paraId="1B132BDA" w14:textId="77777777" w:rsidR="009D2401" w:rsidRDefault="009D2401" w:rsidP="0089799F">
            <w:pPr>
              <w:pStyle w:val="TAL"/>
              <w:rPr>
                <w:rFonts w:cs="Arial"/>
                <w:noProof/>
                <w:szCs w:val="18"/>
              </w:rPr>
            </w:pPr>
            <w:r>
              <w:rPr>
                <w:rFonts w:cs="Arial"/>
                <w:noProof/>
                <w:szCs w:val="18"/>
              </w:rPr>
              <w:t xml:space="preserve">Describes an </w:t>
            </w:r>
            <w:r>
              <w:rPr>
                <w:noProof/>
              </w:rPr>
              <w:t>Individual BDT policy resource</w:t>
            </w:r>
            <w:r>
              <w:rPr>
                <w:rFonts w:cs="Arial"/>
                <w:noProof/>
                <w:szCs w:val="18"/>
              </w:rPr>
              <w:t>.</w:t>
            </w:r>
          </w:p>
        </w:tc>
        <w:tc>
          <w:tcPr>
            <w:tcW w:w="1750" w:type="dxa"/>
            <w:tcBorders>
              <w:top w:val="single" w:sz="4" w:space="0" w:color="auto"/>
              <w:left w:val="single" w:sz="4" w:space="0" w:color="auto"/>
              <w:bottom w:val="single" w:sz="4" w:space="0" w:color="auto"/>
              <w:right w:val="single" w:sz="4" w:space="0" w:color="auto"/>
            </w:tcBorders>
          </w:tcPr>
          <w:p w14:paraId="49860C6F" w14:textId="77777777" w:rsidR="009D2401" w:rsidRDefault="009D2401" w:rsidP="0089799F">
            <w:pPr>
              <w:pStyle w:val="TAL"/>
              <w:rPr>
                <w:rFonts w:cs="Arial"/>
                <w:noProof/>
                <w:szCs w:val="18"/>
              </w:rPr>
            </w:pPr>
          </w:p>
        </w:tc>
      </w:tr>
      <w:tr w:rsidR="009D2401" w14:paraId="379ED65D"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7D43161" w14:textId="77777777" w:rsidR="009D2401" w:rsidRDefault="009D2401" w:rsidP="0089799F">
            <w:pPr>
              <w:pStyle w:val="TAL"/>
              <w:rPr>
                <w:noProof/>
              </w:rPr>
            </w:pPr>
            <w:r>
              <w:rPr>
                <w:noProof/>
              </w:rPr>
              <w:t>BdtPolicyDataPatch</w:t>
            </w:r>
          </w:p>
        </w:tc>
        <w:tc>
          <w:tcPr>
            <w:tcW w:w="1722" w:type="dxa"/>
            <w:tcBorders>
              <w:top w:val="single" w:sz="4" w:space="0" w:color="auto"/>
              <w:left w:val="single" w:sz="4" w:space="0" w:color="auto"/>
              <w:bottom w:val="single" w:sz="4" w:space="0" w:color="auto"/>
              <w:right w:val="single" w:sz="4" w:space="0" w:color="auto"/>
            </w:tcBorders>
          </w:tcPr>
          <w:p w14:paraId="227747E8" w14:textId="77777777" w:rsidR="009D2401" w:rsidRDefault="009D2401" w:rsidP="0089799F">
            <w:pPr>
              <w:pStyle w:val="TAL"/>
              <w:rPr>
                <w:noProof/>
              </w:rPr>
            </w:pPr>
            <w:r>
              <w:rPr>
                <w:noProof/>
              </w:rPr>
              <w:t>5.6.2.6</w:t>
            </w:r>
          </w:p>
        </w:tc>
        <w:tc>
          <w:tcPr>
            <w:tcW w:w="4052" w:type="dxa"/>
            <w:tcBorders>
              <w:top w:val="single" w:sz="4" w:space="0" w:color="auto"/>
              <w:left w:val="single" w:sz="4" w:space="0" w:color="auto"/>
              <w:bottom w:val="single" w:sz="4" w:space="0" w:color="auto"/>
              <w:right w:val="single" w:sz="4" w:space="0" w:color="auto"/>
            </w:tcBorders>
          </w:tcPr>
          <w:p w14:paraId="550E57E3" w14:textId="4D320436" w:rsidR="009D2401" w:rsidRDefault="009D2401" w:rsidP="0089799F">
            <w:pPr>
              <w:pStyle w:val="TAL"/>
              <w:rPr>
                <w:rFonts w:cs="Arial"/>
                <w:noProof/>
                <w:szCs w:val="18"/>
              </w:rPr>
            </w:pPr>
            <w:r>
              <w:rPr>
                <w:rFonts w:cs="Arial"/>
                <w:noProof/>
                <w:szCs w:val="18"/>
              </w:rPr>
              <w:t xml:space="preserve">Contains modification instructions to be performed on the </w:t>
            </w:r>
            <w:ins w:id="72" w:author="March 1" w:date="2021-02-11T16:11:00Z">
              <w:r w:rsidR="00FB636E">
                <w:t>"</w:t>
              </w:r>
              <w:proofErr w:type="spellStart"/>
              <w:r w:rsidR="00FB636E">
                <w:t>bdtPolData</w:t>
              </w:r>
              <w:proofErr w:type="spellEnd"/>
              <w:r w:rsidR="00FB636E">
                <w:t>" property of the</w:t>
              </w:r>
              <w:r w:rsidR="00FB636E">
                <w:rPr>
                  <w:rFonts w:cs="Arial"/>
                  <w:noProof/>
                  <w:szCs w:val="18"/>
                </w:rPr>
                <w:t xml:space="preserve"> </w:t>
              </w:r>
            </w:ins>
            <w:r>
              <w:rPr>
                <w:noProof/>
              </w:rPr>
              <w:t xml:space="preserve">BdtPolicy data structure </w:t>
            </w:r>
            <w:r>
              <w:rPr>
                <w:rFonts w:cs="Arial"/>
                <w:noProof/>
                <w:szCs w:val="18"/>
              </w:rPr>
              <w:t xml:space="preserve">to select </w:t>
            </w:r>
            <w:r>
              <w:rPr>
                <w:noProof/>
                <w:lang w:eastAsia="zh-CN"/>
              </w:rPr>
              <w:t>a transfer policy.</w:t>
            </w:r>
          </w:p>
        </w:tc>
        <w:tc>
          <w:tcPr>
            <w:tcW w:w="1750" w:type="dxa"/>
            <w:tcBorders>
              <w:top w:val="single" w:sz="4" w:space="0" w:color="auto"/>
              <w:left w:val="single" w:sz="4" w:space="0" w:color="auto"/>
              <w:bottom w:val="single" w:sz="4" w:space="0" w:color="auto"/>
              <w:right w:val="single" w:sz="4" w:space="0" w:color="auto"/>
            </w:tcBorders>
          </w:tcPr>
          <w:p w14:paraId="224E79AE" w14:textId="77777777" w:rsidR="009D2401" w:rsidRDefault="009D2401" w:rsidP="0089799F">
            <w:pPr>
              <w:pStyle w:val="TAL"/>
              <w:rPr>
                <w:rFonts w:cs="Arial"/>
                <w:noProof/>
                <w:szCs w:val="18"/>
              </w:rPr>
            </w:pPr>
          </w:p>
        </w:tc>
      </w:tr>
      <w:tr w:rsidR="00D120B0" w14:paraId="7990C47D" w14:textId="77777777" w:rsidTr="0089799F">
        <w:trPr>
          <w:cantSplit/>
          <w:jc w:val="center"/>
          <w:ins w:id="73" w:author="March 1" w:date="2021-02-11T16:12:00Z"/>
        </w:trPr>
        <w:tc>
          <w:tcPr>
            <w:tcW w:w="2095" w:type="dxa"/>
            <w:tcBorders>
              <w:top w:val="single" w:sz="4" w:space="0" w:color="auto"/>
              <w:left w:val="single" w:sz="4" w:space="0" w:color="auto"/>
              <w:bottom w:val="single" w:sz="4" w:space="0" w:color="auto"/>
              <w:right w:val="single" w:sz="4" w:space="0" w:color="auto"/>
            </w:tcBorders>
          </w:tcPr>
          <w:p w14:paraId="58D39EC2" w14:textId="216A4B1F" w:rsidR="00D120B0" w:rsidRDefault="00723F22" w:rsidP="00D120B0">
            <w:pPr>
              <w:pStyle w:val="TAL"/>
              <w:rPr>
                <w:ins w:id="74" w:author="March 1" w:date="2021-02-11T16:12:00Z"/>
                <w:noProof/>
              </w:rPr>
            </w:pPr>
            <w:ins w:id="75" w:author="March 1" w:date="2021-02-15T23:33:00Z">
              <w:r>
                <w:rPr>
                  <w:noProof/>
                </w:rPr>
                <w:t>Patch</w:t>
              </w:r>
            </w:ins>
            <w:ins w:id="76" w:author="March 1" w:date="2021-02-11T16:12:00Z">
              <w:r w:rsidR="00D120B0">
                <w:rPr>
                  <w:noProof/>
                </w:rPr>
                <w:t>BdtPolicy</w:t>
              </w:r>
            </w:ins>
          </w:p>
        </w:tc>
        <w:tc>
          <w:tcPr>
            <w:tcW w:w="1722" w:type="dxa"/>
            <w:tcBorders>
              <w:top w:val="single" w:sz="4" w:space="0" w:color="auto"/>
              <w:left w:val="single" w:sz="4" w:space="0" w:color="auto"/>
              <w:bottom w:val="single" w:sz="4" w:space="0" w:color="auto"/>
              <w:right w:val="single" w:sz="4" w:space="0" w:color="auto"/>
            </w:tcBorders>
          </w:tcPr>
          <w:p w14:paraId="497E601A" w14:textId="2D836D13" w:rsidR="00D120B0" w:rsidRDefault="00D120B0" w:rsidP="00D120B0">
            <w:pPr>
              <w:pStyle w:val="TAL"/>
              <w:rPr>
                <w:ins w:id="77" w:author="March 1" w:date="2021-02-11T16:12:00Z"/>
                <w:noProof/>
              </w:rPr>
            </w:pPr>
            <w:ins w:id="78" w:author="March 1" w:date="2021-02-11T16:12:00Z">
              <w:r>
                <w:rPr>
                  <w:noProof/>
                </w:rPr>
                <w:t>5.6.2.x1</w:t>
              </w:r>
            </w:ins>
          </w:p>
        </w:tc>
        <w:tc>
          <w:tcPr>
            <w:tcW w:w="4052" w:type="dxa"/>
            <w:tcBorders>
              <w:top w:val="single" w:sz="4" w:space="0" w:color="auto"/>
              <w:left w:val="single" w:sz="4" w:space="0" w:color="auto"/>
              <w:bottom w:val="single" w:sz="4" w:space="0" w:color="auto"/>
              <w:right w:val="single" w:sz="4" w:space="0" w:color="auto"/>
            </w:tcBorders>
          </w:tcPr>
          <w:p w14:paraId="1039A74E" w14:textId="79D46643" w:rsidR="00D120B0" w:rsidRDefault="00D120B0" w:rsidP="00D120B0">
            <w:pPr>
              <w:pStyle w:val="TAL"/>
              <w:rPr>
                <w:ins w:id="79" w:author="March 1" w:date="2021-02-11T16:12:00Z"/>
                <w:rFonts w:cs="Arial"/>
                <w:noProof/>
                <w:szCs w:val="18"/>
              </w:rPr>
            </w:pPr>
            <w:ins w:id="80" w:author="March 1" w:date="2021-02-11T16:12:00Z">
              <w:r>
                <w:rPr>
                  <w:rFonts w:cs="Arial"/>
                  <w:szCs w:val="18"/>
                </w:rPr>
                <w:t xml:space="preserve">Describes the modifications to </w:t>
              </w:r>
            </w:ins>
            <w:ins w:id="81" w:author="March 1" w:date="2021-02-11T16:21:00Z">
              <w:r w:rsidR="00C3666D">
                <w:rPr>
                  <w:rFonts w:cs="Arial"/>
                  <w:szCs w:val="18"/>
                </w:rPr>
                <w:t xml:space="preserve">the BDT Policy Data </w:t>
              </w:r>
            </w:ins>
            <w:ins w:id="82" w:author="March 1" w:date="2021-02-11T16:30:00Z">
              <w:r w:rsidR="000D13AE">
                <w:rPr>
                  <w:rFonts w:cs="Arial"/>
                  <w:szCs w:val="18"/>
                </w:rPr>
                <w:t>and B</w:t>
              </w:r>
            </w:ins>
            <w:ins w:id="83" w:author="March 1" w:date="2021-02-11T16:31:00Z">
              <w:r w:rsidR="000D13AE">
                <w:rPr>
                  <w:rFonts w:cs="Arial"/>
                  <w:szCs w:val="18"/>
                </w:rPr>
                <w:t xml:space="preserve">DT Policy Request data </w:t>
              </w:r>
            </w:ins>
            <w:ins w:id="84" w:author="March 1" w:date="2021-02-11T16:21:00Z">
              <w:r w:rsidR="00C3666D">
                <w:rPr>
                  <w:rFonts w:cs="Arial"/>
                  <w:szCs w:val="18"/>
                </w:rPr>
                <w:t xml:space="preserve">of </w:t>
              </w:r>
            </w:ins>
            <w:ins w:id="85" w:author="March 1" w:date="2021-02-11T16:12:00Z">
              <w:r>
                <w:rPr>
                  <w:rFonts w:cs="Arial"/>
                  <w:szCs w:val="18"/>
                </w:rPr>
                <w:t>an Individual BDT policy resource.</w:t>
              </w:r>
            </w:ins>
          </w:p>
        </w:tc>
        <w:tc>
          <w:tcPr>
            <w:tcW w:w="1750" w:type="dxa"/>
            <w:tcBorders>
              <w:top w:val="single" w:sz="4" w:space="0" w:color="auto"/>
              <w:left w:val="single" w:sz="4" w:space="0" w:color="auto"/>
              <w:bottom w:val="single" w:sz="4" w:space="0" w:color="auto"/>
              <w:right w:val="single" w:sz="4" w:space="0" w:color="auto"/>
            </w:tcBorders>
          </w:tcPr>
          <w:p w14:paraId="0ED4175B" w14:textId="77777777" w:rsidR="00D120B0" w:rsidRDefault="00D120B0" w:rsidP="00D120B0">
            <w:pPr>
              <w:pStyle w:val="TAL"/>
              <w:rPr>
                <w:ins w:id="86" w:author="March 1" w:date="2021-02-11T16:12:00Z"/>
                <w:rFonts w:cs="Arial"/>
                <w:noProof/>
                <w:szCs w:val="18"/>
              </w:rPr>
            </w:pPr>
          </w:p>
        </w:tc>
      </w:tr>
      <w:tr w:rsidR="0071633E" w14:paraId="6A536C4C" w14:textId="77777777" w:rsidTr="0089799F">
        <w:trPr>
          <w:cantSplit/>
          <w:jc w:val="center"/>
          <w:ins w:id="87" w:author="March 1" w:date="2021-02-11T16:20:00Z"/>
        </w:trPr>
        <w:tc>
          <w:tcPr>
            <w:tcW w:w="2095" w:type="dxa"/>
            <w:tcBorders>
              <w:top w:val="single" w:sz="4" w:space="0" w:color="auto"/>
              <w:left w:val="single" w:sz="4" w:space="0" w:color="auto"/>
              <w:bottom w:val="single" w:sz="4" w:space="0" w:color="auto"/>
              <w:right w:val="single" w:sz="4" w:space="0" w:color="auto"/>
            </w:tcBorders>
          </w:tcPr>
          <w:p w14:paraId="3B5781C0" w14:textId="3A8D5A99" w:rsidR="0071633E" w:rsidRDefault="0071633E" w:rsidP="0089799F">
            <w:pPr>
              <w:pStyle w:val="TAL"/>
              <w:rPr>
                <w:ins w:id="88" w:author="March 1" w:date="2021-02-11T16:20:00Z"/>
                <w:noProof/>
              </w:rPr>
            </w:pPr>
            <w:ins w:id="89" w:author="March 1" w:date="2021-02-11T16:20:00Z">
              <w:r>
                <w:rPr>
                  <w:noProof/>
                </w:rPr>
                <w:t>Bdt</w:t>
              </w:r>
            </w:ins>
            <w:ins w:id="90" w:author="March 1" w:date="2021-02-11T16:21:00Z">
              <w:r w:rsidR="002E1A34">
                <w:rPr>
                  <w:noProof/>
                </w:rPr>
                <w:t>ReqDataPatch</w:t>
              </w:r>
            </w:ins>
          </w:p>
        </w:tc>
        <w:tc>
          <w:tcPr>
            <w:tcW w:w="1722" w:type="dxa"/>
            <w:tcBorders>
              <w:top w:val="single" w:sz="4" w:space="0" w:color="auto"/>
              <w:left w:val="single" w:sz="4" w:space="0" w:color="auto"/>
              <w:bottom w:val="single" w:sz="4" w:space="0" w:color="auto"/>
              <w:right w:val="single" w:sz="4" w:space="0" w:color="auto"/>
            </w:tcBorders>
          </w:tcPr>
          <w:p w14:paraId="2719861B" w14:textId="764EA606" w:rsidR="0071633E" w:rsidRDefault="002E1A34" w:rsidP="0089799F">
            <w:pPr>
              <w:pStyle w:val="TAL"/>
              <w:rPr>
                <w:ins w:id="91" w:author="March 1" w:date="2021-02-11T16:20:00Z"/>
                <w:noProof/>
              </w:rPr>
            </w:pPr>
            <w:ins w:id="92" w:author="March 1" w:date="2021-02-11T16:21:00Z">
              <w:r>
                <w:rPr>
                  <w:noProof/>
                </w:rPr>
                <w:t>5.6.2.x2</w:t>
              </w:r>
            </w:ins>
          </w:p>
        </w:tc>
        <w:tc>
          <w:tcPr>
            <w:tcW w:w="4052" w:type="dxa"/>
            <w:tcBorders>
              <w:top w:val="single" w:sz="4" w:space="0" w:color="auto"/>
              <w:left w:val="single" w:sz="4" w:space="0" w:color="auto"/>
              <w:bottom w:val="single" w:sz="4" w:space="0" w:color="auto"/>
              <w:right w:val="single" w:sz="4" w:space="0" w:color="auto"/>
            </w:tcBorders>
          </w:tcPr>
          <w:p w14:paraId="193A8E1B" w14:textId="11805B39" w:rsidR="0071633E" w:rsidRDefault="00C3666D" w:rsidP="0089799F">
            <w:pPr>
              <w:pStyle w:val="TAL"/>
              <w:rPr>
                <w:ins w:id="93" w:author="March 1" w:date="2021-02-11T16:20:00Z"/>
                <w:rFonts w:cs="Arial"/>
                <w:noProof/>
                <w:szCs w:val="18"/>
              </w:rPr>
            </w:pPr>
            <w:ins w:id="94" w:author="March 1" w:date="2021-02-11T16:21:00Z">
              <w:r>
                <w:rPr>
                  <w:rFonts w:cs="Arial"/>
                  <w:noProof/>
                  <w:szCs w:val="18"/>
                </w:rPr>
                <w:t>Describ</w:t>
              </w:r>
            </w:ins>
            <w:ins w:id="95" w:author="March 1" w:date="2021-02-11T16:22:00Z">
              <w:r>
                <w:rPr>
                  <w:rFonts w:cs="Arial"/>
                  <w:noProof/>
                  <w:szCs w:val="18"/>
                </w:rPr>
                <w:t>es the mofifications to the BDT request data of an Individual BDT policy resource.</w:t>
              </w:r>
            </w:ins>
          </w:p>
        </w:tc>
        <w:tc>
          <w:tcPr>
            <w:tcW w:w="1750" w:type="dxa"/>
            <w:tcBorders>
              <w:top w:val="single" w:sz="4" w:space="0" w:color="auto"/>
              <w:left w:val="single" w:sz="4" w:space="0" w:color="auto"/>
              <w:bottom w:val="single" w:sz="4" w:space="0" w:color="auto"/>
              <w:right w:val="single" w:sz="4" w:space="0" w:color="auto"/>
            </w:tcBorders>
          </w:tcPr>
          <w:p w14:paraId="766A628B" w14:textId="77777777" w:rsidR="0071633E" w:rsidRDefault="0071633E" w:rsidP="0089799F">
            <w:pPr>
              <w:pStyle w:val="TAL"/>
              <w:rPr>
                <w:ins w:id="96" w:author="March 1" w:date="2021-02-11T16:20:00Z"/>
                <w:rFonts w:cs="Arial"/>
                <w:noProof/>
                <w:szCs w:val="18"/>
              </w:rPr>
            </w:pPr>
          </w:p>
        </w:tc>
      </w:tr>
      <w:tr w:rsidR="009D2401" w14:paraId="5CFA01B5"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3927291" w14:textId="77777777" w:rsidR="009D2401" w:rsidRDefault="009D2401" w:rsidP="0089799F">
            <w:pPr>
              <w:pStyle w:val="TAL"/>
              <w:rPr>
                <w:noProof/>
              </w:rPr>
            </w:pPr>
            <w:r>
              <w:rPr>
                <w:noProof/>
              </w:rPr>
              <w:t>BdtReqData</w:t>
            </w:r>
          </w:p>
        </w:tc>
        <w:tc>
          <w:tcPr>
            <w:tcW w:w="1722" w:type="dxa"/>
            <w:tcBorders>
              <w:top w:val="single" w:sz="4" w:space="0" w:color="auto"/>
              <w:left w:val="single" w:sz="4" w:space="0" w:color="auto"/>
              <w:bottom w:val="single" w:sz="4" w:space="0" w:color="auto"/>
              <w:right w:val="single" w:sz="4" w:space="0" w:color="auto"/>
            </w:tcBorders>
          </w:tcPr>
          <w:p w14:paraId="04421B24" w14:textId="77777777" w:rsidR="009D2401" w:rsidRDefault="009D2401" w:rsidP="0089799F">
            <w:pPr>
              <w:pStyle w:val="TAL"/>
              <w:rPr>
                <w:noProof/>
              </w:rPr>
            </w:pPr>
            <w:r>
              <w:rPr>
                <w:noProof/>
              </w:rPr>
              <w:t>5.6.2.3</w:t>
            </w:r>
          </w:p>
        </w:tc>
        <w:tc>
          <w:tcPr>
            <w:tcW w:w="4052" w:type="dxa"/>
            <w:tcBorders>
              <w:top w:val="single" w:sz="4" w:space="0" w:color="auto"/>
              <w:left w:val="single" w:sz="4" w:space="0" w:color="auto"/>
              <w:bottom w:val="single" w:sz="4" w:space="0" w:color="auto"/>
              <w:right w:val="single" w:sz="4" w:space="0" w:color="auto"/>
            </w:tcBorders>
          </w:tcPr>
          <w:p w14:paraId="7717EE38" w14:textId="77777777" w:rsidR="009D2401" w:rsidRDefault="009D2401" w:rsidP="0089799F">
            <w:pPr>
              <w:pStyle w:val="TAL"/>
              <w:rPr>
                <w:rFonts w:cs="Arial"/>
                <w:noProof/>
                <w:szCs w:val="18"/>
              </w:rPr>
            </w:pPr>
            <w:r>
              <w:rPr>
                <w:rFonts w:cs="Arial"/>
                <w:noProof/>
                <w:szCs w:val="18"/>
              </w:rPr>
              <w:t xml:space="preserve">Contains information </w:t>
            </w:r>
            <w:r>
              <w:rPr>
                <w:noProof/>
              </w:rPr>
              <w:t>for creation a new Individual BDT policy resource.</w:t>
            </w:r>
          </w:p>
        </w:tc>
        <w:tc>
          <w:tcPr>
            <w:tcW w:w="1750" w:type="dxa"/>
            <w:tcBorders>
              <w:top w:val="single" w:sz="4" w:space="0" w:color="auto"/>
              <w:left w:val="single" w:sz="4" w:space="0" w:color="auto"/>
              <w:bottom w:val="single" w:sz="4" w:space="0" w:color="auto"/>
              <w:right w:val="single" w:sz="4" w:space="0" w:color="auto"/>
            </w:tcBorders>
          </w:tcPr>
          <w:p w14:paraId="6C1AD8BF" w14:textId="77777777" w:rsidR="009D2401" w:rsidRDefault="009D2401" w:rsidP="0089799F">
            <w:pPr>
              <w:pStyle w:val="TAL"/>
              <w:rPr>
                <w:rFonts w:cs="Arial"/>
                <w:noProof/>
                <w:szCs w:val="18"/>
              </w:rPr>
            </w:pPr>
          </w:p>
        </w:tc>
      </w:tr>
      <w:tr w:rsidR="009D2401" w14:paraId="48620A4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E20735D" w14:textId="77777777" w:rsidR="009D2401" w:rsidRDefault="009D2401" w:rsidP="0089799F">
            <w:pPr>
              <w:pStyle w:val="TAL"/>
              <w:rPr>
                <w:noProof/>
              </w:rPr>
            </w:pPr>
            <w:r>
              <w:rPr>
                <w:noProof/>
              </w:rPr>
              <w:t>NetworkAreaInfo</w:t>
            </w:r>
          </w:p>
        </w:tc>
        <w:tc>
          <w:tcPr>
            <w:tcW w:w="1722" w:type="dxa"/>
            <w:tcBorders>
              <w:top w:val="single" w:sz="4" w:space="0" w:color="auto"/>
              <w:left w:val="single" w:sz="4" w:space="0" w:color="auto"/>
              <w:bottom w:val="single" w:sz="4" w:space="0" w:color="auto"/>
              <w:right w:val="single" w:sz="4" w:space="0" w:color="auto"/>
            </w:tcBorders>
          </w:tcPr>
          <w:p w14:paraId="3DF6A53B" w14:textId="77777777" w:rsidR="009D2401" w:rsidRDefault="009D2401" w:rsidP="0089799F">
            <w:pPr>
              <w:pStyle w:val="TAL"/>
              <w:rPr>
                <w:noProof/>
              </w:rPr>
            </w:pPr>
            <w:r>
              <w:rPr>
                <w:noProof/>
              </w:rPr>
              <w:t>5.6.2.8</w:t>
            </w:r>
          </w:p>
        </w:tc>
        <w:tc>
          <w:tcPr>
            <w:tcW w:w="4052" w:type="dxa"/>
            <w:tcBorders>
              <w:top w:val="single" w:sz="4" w:space="0" w:color="auto"/>
              <w:left w:val="single" w:sz="4" w:space="0" w:color="auto"/>
              <w:bottom w:val="single" w:sz="4" w:space="0" w:color="auto"/>
              <w:right w:val="single" w:sz="4" w:space="0" w:color="auto"/>
            </w:tcBorders>
          </w:tcPr>
          <w:p w14:paraId="3A2D9862" w14:textId="77777777" w:rsidR="009D2401" w:rsidRDefault="009D2401" w:rsidP="0089799F">
            <w:pPr>
              <w:pStyle w:val="TAL"/>
              <w:rPr>
                <w:rFonts w:cs="Arial"/>
                <w:noProof/>
                <w:szCs w:val="18"/>
              </w:rPr>
            </w:pPr>
            <w:r>
              <w:rPr>
                <w:rFonts w:cs="Arial"/>
                <w:noProof/>
                <w:szCs w:val="18"/>
                <w:lang w:eastAsia="zh-CN"/>
              </w:rPr>
              <w:t>Describes a</w:t>
            </w:r>
            <w:r>
              <w:rPr>
                <w:rFonts w:cs="Arial"/>
                <w:noProof/>
              </w:rPr>
              <w:t xml:space="preserve"> network area information in which the </w:t>
            </w:r>
            <w:r>
              <w:rPr>
                <w:noProof/>
              </w:rPr>
              <w:t xml:space="preserve">NF service consumer </w:t>
            </w:r>
            <w:r>
              <w:rPr>
                <w:rFonts w:cs="Arial"/>
                <w:noProof/>
              </w:rPr>
              <w:t>requests the number of UEs.</w:t>
            </w:r>
          </w:p>
        </w:tc>
        <w:tc>
          <w:tcPr>
            <w:tcW w:w="1750" w:type="dxa"/>
            <w:tcBorders>
              <w:top w:val="single" w:sz="4" w:space="0" w:color="auto"/>
              <w:left w:val="single" w:sz="4" w:space="0" w:color="auto"/>
              <w:bottom w:val="single" w:sz="4" w:space="0" w:color="auto"/>
              <w:right w:val="single" w:sz="4" w:space="0" w:color="auto"/>
            </w:tcBorders>
          </w:tcPr>
          <w:p w14:paraId="023BBA2D" w14:textId="77777777" w:rsidR="009D2401" w:rsidRDefault="009D2401" w:rsidP="0089799F">
            <w:pPr>
              <w:pStyle w:val="TAL"/>
              <w:rPr>
                <w:rFonts w:cs="Arial"/>
                <w:noProof/>
                <w:szCs w:val="18"/>
              </w:rPr>
            </w:pPr>
          </w:p>
        </w:tc>
      </w:tr>
      <w:tr w:rsidR="009D2401" w14:paraId="2ABDEF7B"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430BC34" w14:textId="77777777" w:rsidR="009D2401" w:rsidRDefault="009D2401" w:rsidP="0089799F">
            <w:pPr>
              <w:pStyle w:val="TAL"/>
              <w:rPr>
                <w:noProof/>
              </w:rPr>
            </w:pPr>
            <w:r>
              <w:rPr>
                <w:noProof/>
                <w:lang w:eastAsia="zh-CN"/>
              </w:rPr>
              <w:t>Notification</w:t>
            </w:r>
          </w:p>
        </w:tc>
        <w:tc>
          <w:tcPr>
            <w:tcW w:w="1722" w:type="dxa"/>
            <w:tcBorders>
              <w:top w:val="single" w:sz="4" w:space="0" w:color="auto"/>
              <w:left w:val="single" w:sz="4" w:space="0" w:color="auto"/>
              <w:bottom w:val="single" w:sz="4" w:space="0" w:color="auto"/>
              <w:right w:val="single" w:sz="4" w:space="0" w:color="auto"/>
            </w:tcBorders>
          </w:tcPr>
          <w:p w14:paraId="0CB0FE25" w14:textId="77777777" w:rsidR="009D2401" w:rsidRDefault="009D2401" w:rsidP="0089799F">
            <w:pPr>
              <w:pStyle w:val="TAL"/>
              <w:rPr>
                <w:noProof/>
              </w:rPr>
            </w:pPr>
            <w:r>
              <w:rPr>
                <w:noProof/>
                <w:lang w:eastAsia="zh-CN"/>
              </w:rPr>
              <w:t>5.6.2.10</w:t>
            </w:r>
          </w:p>
        </w:tc>
        <w:tc>
          <w:tcPr>
            <w:tcW w:w="4052" w:type="dxa"/>
            <w:tcBorders>
              <w:top w:val="single" w:sz="4" w:space="0" w:color="auto"/>
              <w:left w:val="single" w:sz="4" w:space="0" w:color="auto"/>
              <w:bottom w:val="single" w:sz="4" w:space="0" w:color="auto"/>
              <w:right w:val="single" w:sz="4" w:space="0" w:color="auto"/>
            </w:tcBorders>
          </w:tcPr>
          <w:p w14:paraId="7D12909A" w14:textId="77777777" w:rsidR="009D2401" w:rsidRDefault="009D2401" w:rsidP="0089799F">
            <w:pPr>
              <w:pStyle w:val="TAL"/>
              <w:rPr>
                <w:rFonts w:cs="Arial"/>
                <w:noProof/>
                <w:szCs w:val="18"/>
                <w:lang w:eastAsia="zh-CN"/>
              </w:rPr>
            </w:pPr>
            <w:r>
              <w:rPr>
                <w:rFonts w:cs="Arial"/>
                <w:noProof/>
                <w:szCs w:val="18"/>
                <w:lang w:eastAsia="zh-CN"/>
              </w:rPr>
              <w:t>Contains the BDT notification information.</w:t>
            </w:r>
          </w:p>
        </w:tc>
        <w:tc>
          <w:tcPr>
            <w:tcW w:w="1750" w:type="dxa"/>
            <w:tcBorders>
              <w:top w:val="single" w:sz="4" w:space="0" w:color="auto"/>
              <w:left w:val="single" w:sz="4" w:space="0" w:color="auto"/>
              <w:bottom w:val="single" w:sz="4" w:space="0" w:color="auto"/>
              <w:right w:val="single" w:sz="4" w:space="0" w:color="auto"/>
            </w:tcBorders>
          </w:tcPr>
          <w:p w14:paraId="4C4268DE" w14:textId="77777777" w:rsidR="009D2401" w:rsidRDefault="009D2401" w:rsidP="0089799F">
            <w:pPr>
              <w:pStyle w:val="TAL"/>
              <w:rPr>
                <w:rFonts w:cs="Arial"/>
                <w:noProof/>
                <w:szCs w:val="18"/>
              </w:rPr>
            </w:pPr>
            <w:r>
              <w:rPr>
                <w:noProof/>
              </w:rPr>
              <w:t>Bdt</w:t>
            </w:r>
            <w:r>
              <w:rPr>
                <w:rFonts w:cs="Arial"/>
                <w:noProof/>
                <w:szCs w:val="18"/>
              </w:rPr>
              <w:t>Notification_5G</w:t>
            </w:r>
          </w:p>
        </w:tc>
      </w:tr>
      <w:tr w:rsidR="009D2401" w14:paraId="3A537F80"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3990B90" w14:textId="77777777" w:rsidR="009D2401" w:rsidRDefault="009D2401" w:rsidP="0089799F">
            <w:pPr>
              <w:pStyle w:val="TAL"/>
              <w:rPr>
                <w:noProof/>
              </w:rPr>
            </w:pPr>
            <w:r>
              <w:rPr>
                <w:noProof/>
              </w:rPr>
              <w:t>TransferPolicy</w:t>
            </w:r>
          </w:p>
        </w:tc>
        <w:tc>
          <w:tcPr>
            <w:tcW w:w="1722" w:type="dxa"/>
            <w:tcBorders>
              <w:top w:val="single" w:sz="4" w:space="0" w:color="auto"/>
              <w:left w:val="single" w:sz="4" w:space="0" w:color="auto"/>
              <w:bottom w:val="single" w:sz="4" w:space="0" w:color="auto"/>
              <w:right w:val="single" w:sz="4" w:space="0" w:color="auto"/>
            </w:tcBorders>
          </w:tcPr>
          <w:p w14:paraId="315D70E6" w14:textId="77777777" w:rsidR="009D2401" w:rsidRDefault="009D2401" w:rsidP="0089799F">
            <w:pPr>
              <w:pStyle w:val="TAL"/>
              <w:rPr>
                <w:noProof/>
              </w:rPr>
            </w:pPr>
            <w:r>
              <w:rPr>
                <w:noProof/>
              </w:rPr>
              <w:t>5.6.2.5</w:t>
            </w:r>
          </w:p>
        </w:tc>
        <w:tc>
          <w:tcPr>
            <w:tcW w:w="4052" w:type="dxa"/>
            <w:tcBorders>
              <w:top w:val="single" w:sz="4" w:space="0" w:color="auto"/>
              <w:left w:val="single" w:sz="4" w:space="0" w:color="auto"/>
              <w:bottom w:val="single" w:sz="4" w:space="0" w:color="auto"/>
              <w:right w:val="single" w:sz="4" w:space="0" w:color="auto"/>
            </w:tcBorders>
          </w:tcPr>
          <w:p w14:paraId="68C0FC5F" w14:textId="77777777" w:rsidR="009D2401" w:rsidRDefault="009D2401" w:rsidP="0089799F">
            <w:pPr>
              <w:pStyle w:val="TAL"/>
              <w:rPr>
                <w:rFonts w:cs="Arial"/>
                <w:noProof/>
                <w:szCs w:val="18"/>
              </w:rPr>
            </w:pPr>
            <w:r>
              <w:rPr>
                <w:rFonts w:cs="Arial"/>
                <w:noProof/>
                <w:szCs w:val="18"/>
              </w:rPr>
              <w:t>Describes a transfer policy.</w:t>
            </w:r>
          </w:p>
        </w:tc>
        <w:tc>
          <w:tcPr>
            <w:tcW w:w="1750" w:type="dxa"/>
            <w:tcBorders>
              <w:top w:val="single" w:sz="4" w:space="0" w:color="auto"/>
              <w:left w:val="single" w:sz="4" w:space="0" w:color="auto"/>
              <w:bottom w:val="single" w:sz="4" w:space="0" w:color="auto"/>
              <w:right w:val="single" w:sz="4" w:space="0" w:color="auto"/>
            </w:tcBorders>
          </w:tcPr>
          <w:p w14:paraId="4E9EBA07" w14:textId="77777777" w:rsidR="009D2401" w:rsidRDefault="009D2401" w:rsidP="0089799F">
            <w:pPr>
              <w:pStyle w:val="TAL"/>
              <w:rPr>
                <w:rFonts w:cs="Arial"/>
                <w:noProof/>
                <w:szCs w:val="18"/>
              </w:rPr>
            </w:pPr>
          </w:p>
        </w:tc>
      </w:tr>
    </w:tbl>
    <w:p w14:paraId="304F2CFD" w14:textId="77777777" w:rsidR="009D2401" w:rsidRDefault="009D2401" w:rsidP="009D2401">
      <w:pPr>
        <w:rPr>
          <w:noProof/>
        </w:rPr>
      </w:pPr>
    </w:p>
    <w:p w14:paraId="687DB76E" w14:textId="77777777" w:rsidR="009D2401" w:rsidRDefault="009D2401" w:rsidP="009D2401">
      <w:pPr>
        <w:rPr>
          <w:noProof/>
        </w:rPr>
      </w:pPr>
      <w:r>
        <w:rPr>
          <w:noProof/>
        </w:rPr>
        <w:t>Table 5.6.1-2 specifies data types re-used by the Npcf_BDTPolicyControl service based interface protocol from other specifications, including a reference to their respective specifications and when needed, a short description of their use within the Npcf_BDTPolicyControl service based interface.</w:t>
      </w:r>
    </w:p>
    <w:p w14:paraId="39F2E8C7" w14:textId="77777777" w:rsidR="009D2401" w:rsidRDefault="009D2401" w:rsidP="009D2401">
      <w:pPr>
        <w:pStyle w:val="TH"/>
        <w:rPr>
          <w:noProof/>
        </w:rPr>
      </w:pPr>
      <w:r>
        <w:rPr>
          <w:noProof/>
        </w:rPr>
        <w:t>Table 5.6.1-2: Npcf_BDTPolicyControl re-used Data Types</w:t>
      </w:r>
    </w:p>
    <w:tbl>
      <w:tblPr>
        <w:tblW w:w="96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2095"/>
        <w:gridCol w:w="2034"/>
        <w:gridCol w:w="3798"/>
        <w:gridCol w:w="1692"/>
      </w:tblGrid>
      <w:tr w:rsidR="009D2401" w14:paraId="4CA770ED" w14:textId="77777777" w:rsidTr="0089799F">
        <w:trPr>
          <w:cantSplit/>
          <w:tblHeader/>
          <w:jc w:val="center"/>
        </w:trPr>
        <w:tc>
          <w:tcPr>
            <w:tcW w:w="2095" w:type="dxa"/>
            <w:tcBorders>
              <w:top w:val="single" w:sz="4" w:space="0" w:color="auto"/>
              <w:left w:val="single" w:sz="4" w:space="0" w:color="auto"/>
              <w:bottom w:val="single" w:sz="4" w:space="0" w:color="auto"/>
              <w:right w:val="single" w:sz="4" w:space="0" w:color="auto"/>
            </w:tcBorders>
            <w:shd w:val="clear" w:color="auto" w:fill="C0C0C0"/>
            <w:hideMark/>
          </w:tcPr>
          <w:p w14:paraId="36D8F0C3" w14:textId="77777777" w:rsidR="009D2401" w:rsidRDefault="009D2401" w:rsidP="0089799F">
            <w:pPr>
              <w:pStyle w:val="TAH"/>
              <w:rPr>
                <w:noProof/>
              </w:rPr>
            </w:pPr>
            <w:r>
              <w:rPr>
                <w:noProof/>
              </w:rPr>
              <w:t>Data type</w:t>
            </w:r>
          </w:p>
        </w:tc>
        <w:tc>
          <w:tcPr>
            <w:tcW w:w="2034" w:type="dxa"/>
            <w:tcBorders>
              <w:top w:val="single" w:sz="4" w:space="0" w:color="auto"/>
              <w:left w:val="single" w:sz="4" w:space="0" w:color="auto"/>
              <w:bottom w:val="single" w:sz="4" w:space="0" w:color="auto"/>
              <w:right w:val="single" w:sz="4" w:space="0" w:color="auto"/>
            </w:tcBorders>
            <w:shd w:val="clear" w:color="auto" w:fill="C0C0C0"/>
            <w:hideMark/>
          </w:tcPr>
          <w:p w14:paraId="3B9933D8" w14:textId="77777777" w:rsidR="009D2401" w:rsidRDefault="009D2401" w:rsidP="0089799F">
            <w:pPr>
              <w:pStyle w:val="TAH"/>
              <w:rPr>
                <w:noProof/>
              </w:rPr>
            </w:pPr>
            <w:r>
              <w:rPr>
                <w:noProof/>
              </w:rPr>
              <w:t>Reference</w:t>
            </w:r>
          </w:p>
        </w:tc>
        <w:tc>
          <w:tcPr>
            <w:tcW w:w="3798" w:type="dxa"/>
            <w:tcBorders>
              <w:top w:val="single" w:sz="4" w:space="0" w:color="auto"/>
              <w:left w:val="single" w:sz="4" w:space="0" w:color="auto"/>
              <w:bottom w:val="single" w:sz="4" w:space="0" w:color="auto"/>
              <w:right w:val="single" w:sz="4" w:space="0" w:color="auto"/>
            </w:tcBorders>
            <w:shd w:val="clear" w:color="auto" w:fill="C0C0C0"/>
            <w:hideMark/>
          </w:tcPr>
          <w:p w14:paraId="7F66B87C" w14:textId="77777777" w:rsidR="009D2401" w:rsidRDefault="009D2401" w:rsidP="0089799F">
            <w:pPr>
              <w:pStyle w:val="TAH"/>
              <w:rPr>
                <w:noProof/>
              </w:rPr>
            </w:pPr>
            <w:r>
              <w:rPr>
                <w:noProof/>
              </w:rPr>
              <w:t>Comments</w:t>
            </w:r>
          </w:p>
        </w:tc>
        <w:tc>
          <w:tcPr>
            <w:tcW w:w="1692" w:type="dxa"/>
            <w:tcBorders>
              <w:top w:val="single" w:sz="4" w:space="0" w:color="auto"/>
              <w:left w:val="single" w:sz="4" w:space="0" w:color="auto"/>
              <w:bottom w:val="single" w:sz="4" w:space="0" w:color="auto"/>
              <w:right w:val="single" w:sz="4" w:space="0" w:color="auto"/>
            </w:tcBorders>
            <w:shd w:val="clear" w:color="auto" w:fill="C0C0C0"/>
          </w:tcPr>
          <w:p w14:paraId="22C07724" w14:textId="77777777" w:rsidR="009D2401" w:rsidRDefault="009D2401" w:rsidP="0089799F">
            <w:pPr>
              <w:pStyle w:val="TAH"/>
              <w:rPr>
                <w:noProof/>
              </w:rPr>
            </w:pPr>
            <w:r>
              <w:rPr>
                <w:noProof/>
              </w:rPr>
              <w:t>Applicability</w:t>
            </w:r>
          </w:p>
        </w:tc>
      </w:tr>
      <w:tr w:rsidR="009D2401" w14:paraId="6ABB0ACA"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4EA40D90" w14:textId="77777777" w:rsidR="009D2401" w:rsidRDefault="009D2401" w:rsidP="0089799F">
            <w:pPr>
              <w:pStyle w:val="TAL"/>
              <w:rPr>
                <w:noProof/>
              </w:rPr>
            </w:pPr>
            <w:r>
              <w:rPr>
                <w:rFonts w:cs="Arial"/>
                <w:noProof/>
              </w:rPr>
              <w:t>BdtReferenceId</w:t>
            </w:r>
          </w:p>
        </w:tc>
        <w:tc>
          <w:tcPr>
            <w:tcW w:w="2034" w:type="dxa"/>
            <w:tcBorders>
              <w:top w:val="single" w:sz="4" w:space="0" w:color="auto"/>
              <w:left w:val="single" w:sz="4" w:space="0" w:color="auto"/>
              <w:bottom w:val="single" w:sz="4" w:space="0" w:color="auto"/>
              <w:right w:val="single" w:sz="4" w:space="0" w:color="auto"/>
            </w:tcBorders>
          </w:tcPr>
          <w:p w14:paraId="06A92283"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219D9CDC" w14:textId="77777777" w:rsidR="009D2401" w:rsidRDefault="009D2401" w:rsidP="0089799F">
            <w:pPr>
              <w:pStyle w:val="TAL"/>
              <w:rPr>
                <w:noProof/>
              </w:rPr>
            </w:pPr>
            <w:r>
              <w:rPr>
                <w:rFonts w:cs="Arial"/>
                <w:noProof/>
                <w:szCs w:val="18"/>
                <w:lang w:eastAsia="zh-CN"/>
              </w:rPr>
              <w:t>Identifies</w:t>
            </w:r>
            <w:r>
              <w:rPr>
                <w:rFonts w:cs="Arial"/>
                <w:noProof/>
                <w:szCs w:val="18"/>
              </w:rPr>
              <w:t xml:space="preserve"> transfer policy of background data transfer for provided ASP.</w:t>
            </w:r>
          </w:p>
        </w:tc>
        <w:tc>
          <w:tcPr>
            <w:tcW w:w="1692" w:type="dxa"/>
            <w:tcBorders>
              <w:top w:val="single" w:sz="4" w:space="0" w:color="auto"/>
              <w:left w:val="single" w:sz="4" w:space="0" w:color="auto"/>
              <w:bottom w:val="single" w:sz="4" w:space="0" w:color="auto"/>
              <w:right w:val="single" w:sz="4" w:space="0" w:color="auto"/>
            </w:tcBorders>
          </w:tcPr>
          <w:p w14:paraId="36977046" w14:textId="77777777" w:rsidR="009D2401" w:rsidRDefault="009D2401" w:rsidP="0089799F">
            <w:pPr>
              <w:pStyle w:val="TAL"/>
              <w:rPr>
                <w:noProof/>
              </w:rPr>
            </w:pPr>
          </w:p>
        </w:tc>
      </w:tr>
      <w:tr w:rsidR="009D2401" w14:paraId="4684A47C"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2499CDA9" w14:textId="77777777" w:rsidR="009D2401" w:rsidRDefault="009D2401" w:rsidP="0089799F">
            <w:pPr>
              <w:pStyle w:val="TAL"/>
              <w:rPr>
                <w:noProof/>
              </w:rPr>
            </w:pPr>
            <w:r>
              <w:rPr>
                <w:rFonts w:cs="Arial"/>
                <w:noProof/>
              </w:rPr>
              <w:t>BitRate</w:t>
            </w:r>
          </w:p>
        </w:tc>
        <w:tc>
          <w:tcPr>
            <w:tcW w:w="2034" w:type="dxa"/>
            <w:tcBorders>
              <w:top w:val="single" w:sz="4" w:space="0" w:color="auto"/>
              <w:left w:val="single" w:sz="4" w:space="0" w:color="auto"/>
              <w:bottom w:val="single" w:sz="4" w:space="0" w:color="auto"/>
              <w:right w:val="single" w:sz="4" w:space="0" w:color="auto"/>
            </w:tcBorders>
          </w:tcPr>
          <w:p w14:paraId="3B73A3E9" w14:textId="77777777" w:rsidR="009D2401" w:rsidRDefault="009D2401" w:rsidP="0089799F">
            <w:pPr>
              <w:pStyle w:val="TAL"/>
              <w:rPr>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5E64017A" w14:textId="77777777" w:rsidR="009D2401" w:rsidRDefault="009D2401" w:rsidP="0089799F">
            <w:pPr>
              <w:pStyle w:val="TAL"/>
              <w:rPr>
                <w:noProof/>
              </w:rPr>
            </w:pPr>
            <w:r>
              <w:rPr>
                <w:rFonts w:cs="Arial"/>
                <w:noProof/>
              </w:rPr>
              <w:t>Specifies bitrate in kbits per second.</w:t>
            </w:r>
          </w:p>
        </w:tc>
        <w:tc>
          <w:tcPr>
            <w:tcW w:w="1692" w:type="dxa"/>
            <w:tcBorders>
              <w:top w:val="single" w:sz="4" w:space="0" w:color="auto"/>
              <w:left w:val="single" w:sz="4" w:space="0" w:color="auto"/>
              <w:bottom w:val="single" w:sz="4" w:space="0" w:color="auto"/>
              <w:right w:val="single" w:sz="4" w:space="0" w:color="auto"/>
            </w:tcBorders>
          </w:tcPr>
          <w:p w14:paraId="3D998B60" w14:textId="77777777" w:rsidR="009D2401" w:rsidRDefault="009D2401" w:rsidP="0089799F">
            <w:pPr>
              <w:pStyle w:val="TAL"/>
              <w:rPr>
                <w:noProof/>
              </w:rPr>
            </w:pPr>
          </w:p>
        </w:tc>
      </w:tr>
      <w:tr w:rsidR="009D2401" w14:paraId="01A51C6E"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9A7153E" w14:textId="77777777" w:rsidR="009D2401" w:rsidRDefault="009D2401" w:rsidP="0089799F">
            <w:pPr>
              <w:pStyle w:val="TAL"/>
              <w:rPr>
                <w:rFonts w:cs="Arial"/>
                <w:noProof/>
              </w:rPr>
            </w:pPr>
            <w:r>
              <w:rPr>
                <w:rFonts w:cs="Arial"/>
                <w:noProof/>
                <w:lang w:eastAsia="zh-CN"/>
              </w:rPr>
              <w:t>Dnn</w:t>
            </w:r>
          </w:p>
        </w:tc>
        <w:tc>
          <w:tcPr>
            <w:tcW w:w="2034" w:type="dxa"/>
            <w:tcBorders>
              <w:top w:val="single" w:sz="4" w:space="0" w:color="auto"/>
              <w:left w:val="single" w:sz="4" w:space="0" w:color="auto"/>
              <w:bottom w:val="single" w:sz="4" w:space="0" w:color="auto"/>
              <w:right w:val="single" w:sz="4" w:space="0" w:color="auto"/>
            </w:tcBorders>
          </w:tcPr>
          <w:p w14:paraId="49E6D074"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6D7BF51" w14:textId="77777777" w:rsidR="009D2401" w:rsidRDefault="009D2401" w:rsidP="0089799F">
            <w:pPr>
              <w:pStyle w:val="TAL"/>
              <w:rPr>
                <w:rFonts w:cs="Arial"/>
                <w:noProof/>
              </w:rPr>
            </w:pPr>
            <w:r>
              <w:rPr>
                <w:noProof/>
              </w:rPr>
              <w:t>Identifies a Data Network Name.</w:t>
            </w:r>
          </w:p>
        </w:tc>
        <w:tc>
          <w:tcPr>
            <w:tcW w:w="1692" w:type="dxa"/>
            <w:tcBorders>
              <w:top w:val="single" w:sz="4" w:space="0" w:color="auto"/>
              <w:left w:val="single" w:sz="4" w:space="0" w:color="auto"/>
              <w:bottom w:val="single" w:sz="4" w:space="0" w:color="auto"/>
              <w:right w:val="single" w:sz="4" w:space="0" w:color="auto"/>
            </w:tcBorders>
          </w:tcPr>
          <w:p w14:paraId="0DD363B7" w14:textId="77777777" w:rsidR="009D2401" w:rsidRDefault="009D2401" w:rsidP="0089799F">
            <w:pPr>
              <w:pStyle w:val="TAL"/>
              <w:rPr>
                <w:noProof/>
              </w:rPr>
            </w:pPr>
          </w:p>
        </w:tc>
      </w:tr>
      <w:tr w:rsidR="009D2401" w14:paraId="7CD27F4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6405D3C" w14:textId="77777777" w:rsidR="009D2401" w:rsidRDefault="009D2401" w:rsidP="0089799F">
            <w:pPr>
              <w:pStyle w:val="TAL"/>
              <w:rPr>
                <w:rFonts w:cs="Arial"/>
                <w:noProof/>
              </w:rPr>
            </w:pPr>
            <w:r>
              <w:rPr>
                <w:noProof/>
              </w:rPr>
              <w:t>Ecgi</w:t>
            </w:r>
          </w:p>
        </w:tc>
        <w:tc>
          <w:tcPr>
            <w:tcW w:w="2034" w:type="dxa"/>
            <w:tcBorders>
              <w:top w:val="single" w:sz="4" w:space="0" w:color="auto"/>
              <w:left w:val="single" w:sz="4" w:space="0" w:color="auto"/>
              <w:bottom w:val="single" w:sz="4" w:space="0" w:color="auto"/>
              <w:right w:val="single" w:sz="4" w:space="0" w:color="auto"/>
            </w:tcBorders>
          </w:tcPr>
          <w:p w14:paraId="5E45A641"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10800A7" w14:textId="77777777" w:rsidR="009D2401" w:rsidRDefault="009D2401" w:rsidP="0089799F">
            <w:pPr>
              <w:pStyle w:val="TAL"/>
              <w:rPr>
                <w:rFonts w:cs="Arial"/>
                <w:noProof/>
              </w:rPr>
            </w:pPr>
            <w:r>
              <w:rPr>
                <w:rFonts w:cs="Arial"/>
                <w:noProof/>
                <w:szCs w:val="18"/>
              </w:rPr>
              <w:t>Represents an EUTRA cell identifier.</w:t>
            </w:r>
          </w:p>
        </w:tc>
        <w:tc>
          <w:tcPr>
            <w:tcW w:w="1692" w:type="dxa"/>
            <w:tcBorders>
              <w:top w:val="single" w:sz="4" w:space="0" w:color="auto"/>
              <w:left w:val="single" w:sz="4" w:space="0" w:color="auto"/>
              <w:bottom w:val="single" w:sz="4" w:space="0" w:color="auto"/>
              <w:right w:val="single" w:sz="4" w:space="0" w:color="auto"/>
            </w:tcBorders>
          </w:tcPr>
          <w:p w14:paraId="1B0DD5DF" w14:textId="77777777" w:rsidR="009D2401" w:rsidRDefault="009D2401" w:rsidP="0089799F">
            <w:pPr>
              <w:pStyle w:val="TAL"/>
              <w:rPr>
                <w:noProof/>
              </w:rPr>
            </w:pPr>
          </w:p>
        </w:tc>
      </w:tr>
      <w:tr w:rsidR="009D2401" w14:paraId="0FEB4F37"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32691079" w14:textId="77777777" w:rsidR="009D2401" w:rsidRDefault="009D2401" w:rsidP="0089799F">
            <w:pPr>
              <w:pStyle w:val="TAL"/>
              <w:rPr>
                <w:noProof/>
              </w:rPr>
            </w:pPr>
            <w:r>
              <w:rPr>
                <w:noProof/>
              </w:rPr>
              <w:t>GlobalRanNodeId</w:t>
            </w:r>
          </w:p>
        </w:tc>
        <w:tc>
          <w:tcPr>
            <w:tcW w:w="2034" w:type="dxa"/>
            <w:tcBorders>
              <w:top w:val="single" w:sz="4" w:space="0" w:color="auto"/>
              <w:left w:val="single" w:sz="4" w:space="0" w:color="auto"/>
              <w:bottom w:val="single" w:sz="4" w:space="0" w:color="auto"/>
              <w:right w:val="single" w:sz="4" w:space="0" w:color="auto"/>
            </w:tcBorders>
          </w:tcPr>
          <w:p w14:paraId="03A9B16D"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008504E" w14:textId="77777777" w:rsidR="009D2401" w:rsidRDefault="009D2401" w:rsidP="0089799F">
            <w:pPr>
              <w:pStyle w:val="TAL"/>
              <w:rPr>
                <w:rFonts w:cs="Arial"/>
                <w:noProof/>
                <w:szCs w:val="18"/>
                <w:lang w:eastAsia="zh-CN"/>
              </w:rPr>
            </w:pPr>
            <w:r>
              <w:rPr>
                <w:rFonts w:cs="Arial"/>
                <w:noProof/>
                <w:szCs w:val="18"/>
              </w:rPr>
              <w:t>Represents an identity of the NG-RAN node.</w:t>
            </w:r>
          </w:p>
        </w:tc>
        <w:tc>
          <w:tcPr>
            <w:tcW w:w="1692" w:type="dxa"/>
            <w:tcBorders>
              <w:top w:val="single" w:sz="4" w:space="0" w:color="auto"/>
              <w:left w:val="single" w:sz="4" w:space="0" w:color="auto"/>
              <w:bottom w:val="single" w:sz="4" w:space="0" w:color="auto"/>
              <w:right w:val="single" w:sz="4" w:space="0" w:color="auto"/>
            </w:tcBorders>
          </w:tcPr>
          <w:p w14:paraId="79FD9287" w14:textId="77777777" w:rsidR="009D2401" w:rsidRDefault="009D2401" w:rsidP="0089799F">
            <w:pPr>
              <w:pStyle w:val="TAL"/>
              <w:rPr>
                <w:noProof/>
              </w:rPr>
            </w:pPr>
          </w:p>
        </w:tc>
      </w:tr>
      <w:tr w:rsidR="009D2401" w14:paraId="0DF816E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14AA25C" w14:textId="77777777" w:rsidR="009D2401" w:rsidRDefault="009D2401" w:rsidP="0089799F">
            <w:pPr>
              <w:pStyle w:val="TAL"/>
              <w:rPr>
                <w:noProof/>
              </w:rPr>
            </w:pPr>
            <w:r>
              <w:rPr>
                <w:noProof/>
              </w:rPr>
              <w:t>GroupId</w:t>
            </w:r>
          </w:p>
        </w:tc>
        <w:tc>
          <w:tcPr>
            <w:tcW w:w="2034" w:type="dxa"/>
            <w:tcBorders>
              <w:top w:val="single" w:sz="4" w:space="0" w:color="auto"/>
              <w:left w:val="single" w:sz="4" w:space="0" w:color="auto"/>
              <w:bottom w:val="single" w:sz="4" w:space="0" w:color="auto"/>
              <w:right w:val="single" w:sz="4" w:space="0" w:color="auto"/>
            </w:tcBorders>
          </w:tcPr>
          <w:p w14:paraId="374371CC"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17178CD" w14:textId="77777777" w:rsidR="009D2401" w:rsidRDefault="009D2401" w:rsidP="0089799F">
            <w:pPr>
              <w:pStyle w:val="TAL"/>
              <w:rPr>
                <w:rFonts w:cs="Arial"/>
                <w:noProof/>
                <w:szCs w:val="18"/>
              </w:rPr>
            </w:pPr>
            <w:r>
              <w:rPr>
                <w:rFonts w:cs="Arial"/>
                <w:noProof/>
                <w:szCs w:val="18"/>
              </w:rPr>
              <w:t>Identifies a group of UEs.</w:t>
            </w:r>
          </w:p>
        </w:tc>
        <w:tc>
          <w:tcPr>
            <w:tcW w:w="1692" w:type="dxa"/>
            <w:tcBorders>
              <w:top w:val="single" w:sz="4" w:space="0" w:color="auto"/>
              <w:left w:val="single" w:sz="4" w:space="0" w:color="auto"/>
              <w:bottom w:val="single" w:sz="4" w:space="0" w:color="auto"/>
              <w:right w:val="single" w:sz="4" w:space="0" w:color="auto"/>
            </w:tcBorders>
          </w:tcPr>
          <w:p w14:paraId="69341435" w14:textId="77777777" w:rsidR="009D2401" w:rsidRDefault="009D2401" w:rsidP="0089799F">
            <w:pPr>
              <w:pStyle w:val="TAL"/>
              <w:rPr>
                <w:noProof/>
              </w:rPr>
            </w:pPr>
          </w:p>
        </w:tc>
      </w:tr>
      <w:tr w:rsidR="009D2401" w14:paraId="3CAD689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0192CFF2" w14:textId="77777777" w:rsidR="009D2401" w:rsidRDefault="009D2401" w:rsidP="0089799F">
            <w:pPr>
              <w:pStyle w:val="TAL"/>
              <w:rPr>
                <w:noProof/>
              </w:rPr>
            </w:pPr>
            <w:r>
              <w:rPr>
                <w:noProof/>
              </w:rPr>
              <w:t>Ncgi</w:t>
            </w:r>
          </w:p>
        </w:tc>
        <w:tc>
          <w:tcPr>
            <w:tcW w:w="2034" w:type="dxa"/>
            <w:tcBorders>
              <w:top w:val="single" w:sz="4" w:space="0" w:color="auto"/>
              <w:left w:val="single" w:sz="4" w:space="0" w:color="auto"/>
              <w:bottom w:val="single" w:sz="4" w:space="0" w:color="auto"/>
              <w:right w:val="single" w:sz="4" w:space="0" w:color="auto"/>
            </w:tcBorders>
          </w:tcPr>
          <w:p w14:paraId="78402358"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4F98DC28" w14:textId="77777777" w:rsidR="009D2401" w:rsidRDefault="009D2401" w:rsidP="0089799F">
            <w:pPr>
              <w:pStyle w:val="TAL"/>
              <w:rPr>
                <w:rFonts w:cs="Arial"/>
                <w:noProof/>
                <w:szCs w:val="18"/>
                <w:lang w:eastAsia="zh-CN"/>
              </w:rPr>
            </w:pPr>
            <w:r>
              <w:rPr>
                <w:rFonts w:cs="Arial"/>
                <w:noProof/>
                <w:szCs w:val="18"/>
              </w:rPr>
              <w:t>Represents an NR cell identifier.</w:t>
            </w:r>
          </w:p>
        </w:tc>
        <w:tc>
          <w:tcPr>
            <w:tcW w:w="1692" w:type="dxa"/>
            <w:tcBorders>
              <w:top w:val="single" w:sz="4" w:space="0" w:color="auto"/>
              <w:left w:val="single" w:sz="4" w:space="0" w:color="auto"/>
              <w:bottom w:val="single" w:sz="4" w:space="0" w:color="auto"/>
              <w:right w:val="single" w:sz="4" w:space="0" w:color="auto"/>
            </w:tcBorders>
          </w:tcPr>
          <w:p w14:paraId="3642D335" w14:textId="77777777" w:rsidR="009D2401" w:rsidRDefault="009D2401" w:rsidP="0089799F">
            <w:pPr>
              <w:pStyle w:val="TAL"/>
              <w:rPr>
                <w:noProof/>
              </w:rPr>
            </w:pPr>
          </w:p>
        </w:tc>
      </w:tr>
      <w:tr w:rsidR="009D2401" w14:paraId="234D041C"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6391C4D0" w14:textId="77777777" w:rsidR="009D2401" w:rsidRDefault="009D2401" w:rsidP="0089799F">
            <w:pPr>
              <w:pStyle w:val="TAL"/>
              <w:rPr>
                <w:noProof/>
              </w:rPr>
            </w:pPr>
            <w:r>
              <w:rPr>
                <w:noProof/>
              </w:rPr>
              <w:t>ProblemDetails</w:t>
            </w:r>
          </w:p>
        </w:tc>
        <w:tc>
          <w:tcPr>
            <w:tcW w:w="2034" w:type="dxa"/>
            <w:tcBorders>
              <w:top w:val="single" w:sz="4" w:space="0" w:color="auto"/>
              <w:left w:val="single" w:sz="4" w:space="0" w:color="auto"/>
              <w:bottom w:val="single" w:sz="4" w:space="0" w:color="auto"/>
              <w:right w:val="single" w:sz="4" w:space="0" w:color="auto"/>
            </w:tcBorders>
          </w:tcPr>
          <w:p w14:paraId="6A38519A"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0D9F6C52" w14:textId="77777777" w:rsidR="009D2401" w:rsidRDefault="009D2401" w:rsidP="0089799F">
            <w:pPr>
              <w:pStyle w:val="TAL"/>
              <w:rPr>
                <w:rFonts w:cs="Arial"/>
                <w:noProof/>
                <w:szCs w:val="18"/>
                <w:lang w:eastAsia="zh-CN"/>
              </w:rPr>
            </w:pPr>
            <w:r>
              <w:rPr>
                <w:rFonts w:cs="Arial"/>
                <w:noProof/>
                <w:szCs w:val="18"/>
                <w:lang w:eastAsia="zh-CN"/>
              </w:rPr>
              <w:t>Used in error responses to provide more detailed information about an error.</w:t>
            </w:r>
          </w:p>
        </w:tc>
        <w:tc>
          <w:tcPr>
            <w:tcW w:w="1692" w:type="dxa"/>
            <w:tcBorders>
              <w:top w:val="single" w:sz="4" w:space="0" w:color="auto"/>
              <w:left w:val="single" w:sz="4" w:space="0" w:color="auto"/>
              <w:bottom w:val="single" w:sz="4" w:space="0" w:color="auto"/>
              <w:right w:val="single" w:sz="4" w:space="0" w:color="auto"/>
            </w:tcBorders>
          </w:tcPr>
          <w:p w14:paraId="380B446E" w14:textId="77777777" w:rsidR="009D2401" w:rsidRDefault="009D2401" w:rsidP="0089799F">
            <w:pPr>
              <w:pStyle w:val="TAL"/>
              <w:rPr>
                <w:noProof/>
              </w:rPr>
            </w:pPr>
          </w:p>
        </w:tc>
      </w:tr>
      <w:tr w:rsidR="009D2401" w14:paraId="56DAC283"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CA358F9" w14:textId="77777777" w:rsidR="009D2401" w:rsidRDefault="009D2401" w:rsidP="0089799F">
            <w:pPr>
              <w:pStyle w:val="TAL"/>
              <w:rPr>
                <w:noProof/>
              </w:rPr>
            </w:pPr>
            <w:r>
              <w:rPr>
                <w:noProof/>
              </w:rPr>
              <w:t>Snssai</w:t>
            </w:r>
          </w:p>
        </w:tc>
        <w:tc>
          <w:tcPr>
            <w:tcW w:w="2034" w:type="dxa"/>
            <w:tcBorders>
              <w:top w:val="single" w:sz="4" w:space="0" w:color="auto"/>
              <w:left w:val="single" w:sz="4" w:space="0" w:color="auto"/>
              <w:bottom w:val="single" w:sz="4" w:space="0" w:color="auto"/>
              <w:right w:val="single" w:sz="4" w:space="0" w:color="auto"/>
            </w:tcBorders>
          </w:tcPr>
          <w:p w14:paraId="01992825" w14:textId="77777777" w:rsidR="009D2401" w:rsidRDefault="009D2401" w:rsidP="0089799F">
            <w:pPr>
              <w:pStyle w:val="TAL"/>
              <w:rPr>
                <w:rFonts w:cs="Arial"/>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6BA5C531" w14:textId="77777777" w:rsidR="009D2401" w:rsidRDefault="009D2401" w:rsidP="0089799F">
            <w:pPr>
              <w:pStyle w:val="TAL"/>
              <w:rPr>
                <w:rFonts w:cs="Arial"/>
                <w:noProof/>
                <w:szCs w:val="18"/>
                <w:lang w:eastAsia="zh-CN"/>
              </w:rPr>
            </w:pPr>
            <w:r>
              <w:rPr>
                <w:noProof/>
              </w:rPr>
              <w:t>Identifies a Single Network Slice Selection Assistance Information.</w:t>
            </w:r>
          </w:p>
        </w:tc>
        <w:tc>
          <w:tcPr>
            <w:tcW w:w="1692" w:type="dxa"/>
            <w:tcBorders>
              <w:top w:val="single" w:sz="4" w:space="0" w:color="auto"/>
              <w:left w:val="single" w:sz="4" w:space="0" w:color="auto"/>
              <w:bottom w:val="single" w:sz="4" w:space="0" w:color="auto"/>
              <w:right w:val="single" w:sz="4" w:space="0" w:color="auto"/>
            </w:tcBorders>
          </w:tcPr>
          <w:p w14:paraId="518ADA05" w14:textId="77777777" w:rsidR="009D2401" w:rsidRDefault="009D2401" w:rsidP="0089799F">
            <w:pPr>
              <w:pStyle w:val="TAL"/>
              <w:rPr>
                <w:noProof/>
              </w:rPr>
            </w:pPr>
          </w:p>
        </w:tc>
      </w:tr>
      <w:tr w:rsidR="009D2401" w14:paraId="06EDFCF4"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21650D7C" w14:textId="77777777" w:rsidR="009D2401" w:rsidRDefault="009D2401" w:rsidP="0089799F">
            <w:pPr>
              <w:pStyle w:val="TAL"/>
              <w:rPr>
                <w:noProof/>
              </w:rPr>
            </w:pPr>
            <w:r>
              <w:rPr>
                <w:noProof/>
                <w:lang w:eastAsia="zh-CN"/>
              </w:rPr>
              <w:t>SupportedFeatures</w:t>
            </w:r>
          </w:p>
        </w:tc>
        <w:tc>
          <w:tcPr>
            <w:tcW w:w="2034" w:type="dxa"/>
            <w:tcBorders>
              <w:top w:val="single" w:sz="4" w:space="0" w:color="auto"/>
              <w:left w:val="single" w:sz="4" w:space="0" w:color="auto"/>
              <w:bottom w:val="single" w:sz="4" w:space="0" w:color="auto"/>
              <w:right w:val="single" w:sz="4" w:space="0" w:color="auto"/>
            </w:tcBorders>
          </w:tcPr>
          <w:p w14:paraId="3CC3051F" w14:textId="77777777" w:rsidR="009D2401" w:rsidRDefault="009D2401" w:rsidP="0089799F">
            <w:pPr>
              <w:pStyle w:val="TAL"/>
              <w:rPr>
                <w:noProof/>
              </w:rPr>
            </w:pPr>
            <w:r>
              <w:rPr>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0A83D25" w14:textId="77777777" w:rsidR="009D2401" w:rsidRDefault="009D2401" w:rsidP="0089799F">
            <w:pPr>
              <w:pStyle w:val="TAL"/>
              <w:rPr>
                <w:noProof/>
              </w:rPr>
            </w:pPr>
            <w:r>
              <w:rPr>
                <w:rFonts w:cs="Arial"/>
                <w:noProof/>
                <w:szCs w:val="18"/>
              </w:rPr>
              <w:t xml:space="preserve">Used to negotiate the applicability of the optional features defined in </w:t>
            </w:r>
            <w:r>
              <w:rPr>
                <w:noProof/>
              </w:rPr>
              <w:t>table 5.8-1.</w:t>
            </w:r>
          </w:p>
        </w:tc>
        <w:tc>
          <w:tcPr>
            <w:tcW w:w="1692" w:type="dxa"/>
            <w:tcBorders>
              <w:top w:val="single" w:sz="4" w:space="0" w:color="auto"/>
              <w:left w:val="single" w:sz="4" w:space="0" w:color="auto"/>
              <w:bottom w:val="single" w:sz="4" w:space="0" w:color="auto"/>
              <w:right w:val="single" w:sz="4" w:space="0" w:color="auto"/>
            </w:tcBorders>
          </w:tcPr>
          <w:p w14:paraId="713E87D5" w14:textId="77777777" w:rsidR="009D2401" w:rsidRDefault="009D2401" w:rsidP="0089799F">
            <w:pPr>
              <w:pStyle w:val="TAL"/>
              <w:rPr>
                <w:noProof/>
              </w:rPr>
            </w:pPr>
          </w:p>
        </w:tc>
      </w:tr>
      <w:tr w:rsidR="009D2401" w14:paraId="5D8893A5"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30DD8CE" w14:textId="77777777" w:rsidR="009D2401" w:rsidRDefault="009D2401" w:rsidP="0089799F">
            <w:pPr>
              <w:pStyle w:val="TAL"/>
              <w:rPr>
                <w:noProof/>
                <w:lang w:eastAsia="zh-CN"/>
              </w:rPr>
            </w:pPr>
            <w:r>
              <w:rPr>
                <w:noProof/>
              </w:rPr>
              <w:t>Tai</w:t>
            </w:r>
          </w:p>
        </w:tc>
        <w:tc>
          <w:tcPr>
            <w:tcW w:w="2034" w:type="dxa"/>
            <w:tcBorders>
              <w:top w:val="single" w:sz="4" w:space="0" w:color="auto"/>
              <w:left w:val="single" w:sz="4" w:space="0" w:color="auto"/>
              <w:bottom w:val="single" w:sz="4" w:space="0" w:color="auto"/>
              <w:right w:val="single" w:sz="4" w:space="0" w:color="auto"/>
            </w:tcBorders>
          </w:tcPr>
          <w:p w14:paraId="75435191" w14:textId="77777777" w:rsidR="009D2401" w:rsidRDefault="009D2401" w:rsidP="0089799F">
            <w:pPr>
              <w:pStyle w:val="TAL"/>
              <w:rPr>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329D15E5" w14:textId="77777777" w:rsidR="009D2401" w:rsidRDefault="009D2401" w:rsidP="0089799F">
            <w:pPr>
              <w:pStyle w:val="TAL"/>
              <w:rPr>
                <w:rFonts w:cs="Arial"/>
                <w:noProof/>
                <w:szCs w:val="18"/>
              </w:rPr>
            </w:pPr>
            <w:r>
              <w:rPr>
                <w:rFonts w:cs="Arial"/>
                <w:noProof/>
                <w:szCs w:val="18"/>
              </w:rPr>
              <w:t xml:space="preserve">Represents a </w:t>
            </w:r>
            <w:r>
              <w:rPr>
                <w:noProof/>
              </w:rPr>
              <w:t>tracking area identity.</w:t>
            </w:r>
          </w:p>
        </w:tc>
        <w:tc>
          <w:tcPr>
            <w:tcW w:w="1692" w:type="dxa"/>
            <w:tcBorders>
              <w:top w:val="single" w:sz="4" w:space="0" w:color="auto"/>
              <w:left w:val="single" w:sz="4" w:space="0" w:color="auto"/>
              <w:bottom w:val="single" w:sz="4" w:space="0" w:color="auto"/>
              <w:right w:val="single" w:sz="4" w:space="0" w:color="auto"/>
            </w:tcBorders>
          </w:tcPr>
          <w:p w14:paraId="4F5DD386" w14:textId="77777777" w:rsidR="009D2401" w:rsidRDefault="009D2401" w:rsidP="0089799F">
            <w:pPr>
              <w:pStyle w:val="TAL"/>
              <w:rPr>
                <w:noProof/>
              </w:rPr>
            </w:pPr>
          </w:p>
        </w:tc>
      </w:tr>
      <w:tr w:rsidR="009D2401" w14:paraId="16086459"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B950438" w14:textId="77777777" w:rsidR="009D2401" w:rsidRDefault="009D2401" w:rsidP="0089799F">
            <w:pPr>
              <w:pStyle w:val="TAL"/>
              <w:rPr>
                <w:noProof/>
              </w:rPr>
            </w:pPr>
            <w:r>
              <w:rPr>
                <w:rFonts w:cs="Arial"/>
                <w:noProof/>
              </w:rPr>
              <w:t>TimeWindow</w:t>
            </w:r>
          </w:p>
        </w:tc>
        <w:tc>
          <w:tcPr>
            <w:tcW w:w="2034" w:type="dxa"/>
            <w:tcBorders>
              <w:top w:val="single" w:sz="4" w:space="0" w:color="auto"/>
              <w:left w:val="single" w:sz="4" w:space="0" w:color="auto"/>
              <w:bottom w:val="single" w:sz="4" w:space="0" w:color="auto"/>
              <w:right w:val="single" w:sz="4" w:space="0" w:color="auto"/>
            </w:tcBorders>
          </w:tcPr>
          <w:p w14:paraId="7ECFCC08"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04D33A22" w14:textId="77777777" w:rsidR="009D2401" w:rsidRDefault="009D2401" w:rsidP="0089799F">
            <w:pPr>
              <w:pStyle w:val="TAL"/>
              <w:rPr>
                <w:noProof/>
              </w:rPr>
            </w:pPr>
            <w:r>
              <w:rPr>
                <w:rFonts w:cs="Arial"/>
                <w:noProof/>
                <w:szCs w:val="18"/>
              </w:rPr>
              <w:t>Specifies a time interval.</w:t>
            </w:r>
          </w:p>
        </w:tc>
        <w:tc>
          <w:tcPr>
            <w:tcW w:w="1692" w:type="dxa"/>
            <w:tcBorders>
              <w:top w:val="single" w:sz="4" w:space="0" w:color="auto"/>
              <w:left w:val="single" w:sz="4" w:space="0" w:color="auto"/>
              <w:bottom w:val="single" w:sz="4" w:space="0" w:color="auto"/>
              <w:right w:val="single" w:sz="4" w:space="0" w:color="auto"/>
            </w:tcBorders>
          </w:tcPr>
          <w:p w14:paraId="3669DB21" w14:textId="77777777" w:rsidR="009D2401" w:rsidRDefault="009D2401" w:rsidP="0089799F">
            <w:pPr>
              <w:pStyle w:val="TAL"/>
              <w:rPr>
                <w:noProof/>
              </w:rPr>
            </w:pPr>
          </w:p>
        </w:tc>
      </w:tr>
      <w:tr w:rsidR="009D2401" w14:paraId="609EEC63"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5AFE5843" w14:textId="77777777" w:rsidR="009D2401" w:rsidRDefault="009D2401" w:rsidP="0089799F">
            <w:pPr>
              <w:pStyle w:val="TAL"/>
              <w:rPr>
                <w:rFonts w:cs="Arial"/>
                <w:noProof/>
              </w:rPr>
            </w:pPr>
            <w:r>
              <w:rPr>
                <w:noProof/>
                <w:lang w:eastAsia="zh-CN"/>
              </w:rPr>
              <w:t>TrafficDescriptor</w:t>
            </w:r>
          </w:p>
        </w:tc>
        <w:tc>
          <w:tcPr>
            <w:tcW w:w="2034" w:type="dxa"/>
            <w:tcBorders>
              <w:top w:val="single" w:sz="4" w:space="0" w:color="auto"/>
              <w:left w:val="single" w:sz="4" w:space="0" w:color="auto"/>
              <w:bottom w:val="single" w:sz="4" w:space="0" w:color="auto"/>
              <w:right w:val="single" w:sz="4" w:space="0" w:color="auto"/>
            </w:tcBorders>
          </w:tcPr>
          <w:p w14:paraId="6A8CE970" w14:textId="77777777" w:rsidR="009D2401" w:rsidRDefault="009D2401" w:rsidP="0089799F">
            <w:pPr>
              <w:pStyle w:val="TAL"/>
              <w:rPr>
                <w:rFonts w:cs="Arial"/>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3AE46B7E" w14:textId="77777777" w:rsidR="009D2401" w:rsidRDefault="009D2401" w:rsidP="0089799F">
            <w:pPr>
              <w:pStyle w:val="TAL"/>
              <w:rPr>
                <w:rFonts w:cs="Arial"/>
                <w:noProof/>
                <w:szCs w:val="18"/>
              </w:rPr>
            </w:pPr>
            <w:r>
              <w:rPr>
                <w:rFonts w:cs="Arial"/>
                <w:noProof/>
                <w:szCs w:val="18"/>
              </w:rPr>
              <w:t>Represents</w:t>
            </w:r>
            <w:r>
              <w:rPr>
                <w:noProof/>
                <w:lang w:eastAsia="zh-CN"/>
              </w:rPr>
              <w:t xml:space="preserve"> a traffic descriptor.</w:t>
            </w:r>
          </w:p>
        </w:tc>
        <w:tc>
          <w:tcPr>
            <w:tcW w:w="1692" w:type="dxa"/>
            <w:tcBorders>
              <w:top w:val="single" w:sz="4" w:space="0" w:color="auto"/>
              <w:left w:val="single" w:sz="4" w:space="0" w:color="auto"/>
              <w:bottom w:val="single" w:sz="4" w:space="0" w:color="auto"/>
              <w:right w:val="single" w:sz="4" w:space="0" w:color="auto"/>
            </w:tcBorders>
          </w:tcPr>
          <w:p w14:paraId="67FC99A3" w14:textId="77777777" w:rsidR="009D2401" w:rsidRDefault="009D2401" w:rsidP="0089799F">
            <w:pPr>
              <w:pStyle w:val="TAL"/>
              <w:rPr>
                <w:noProof/>
              </w:rPr>
            </w:pPr>
          </w:p>
        </w:tc>
      </w:tr>
      <w:tr w:rsidR="009D2401" w14:paraId="40A0EF9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4BDF7A90" w14:textId="77777777" w:rsidR="009D2401" w:rsidRDefault="009D2401" w:rsidP="0089799F">
            <w:pPr>
              <w:pStyle w:val="TAL"/>
              <w:rPr>
                <w:rFonts w:cs="Arial"/>
                <w:noProof/>
              </w:rPr>
            </w:pPr>
            <w:r>
              <w:rPr>
                <w:noProof/>
              </w:rPr>
              <w:t>Uri</w:t>
            </w:r>
          </w:p>
        </w:tc>
        <w:tc>
          <w:tcPr>
            <w:tcW w:w="2034" w:type="dxa"/>
            <w:tcBorders>
              <w:top w:val="single" w:sz="4" w:space="0" w:color="auto"/>
              <w:left w:val="single" w:sz="4" w:space="0" w:color="auto"/>
              <w:bottom w:val="single" w:sz="4" w:space="0" w:color="auto"/>
              <w:right w:val="single" w:sz="4" w:space="0" w:color="auto"/>
            </w:tcBorders>
          </w:tcPr>
          <w:p w14:paraId="576DD608" w14:textId="77777777" w:rsidR="009D2401" w:rsidRDefault="009D2401" w:rsidP="0089799F">
            <w:pPr>
              <w:pStyle w:val="TAL"/>
              <w:rPr>
                <w:rFonts w:cs="Arial"/>
                <w:noProof/>
              </w:rPr>
            </w:pPr>
            <w:r>
              <w:rPr>
                <w:rFonts w:cs="Arial"/>
                <w:noProof/>
              </w:rPr>
              <w:t>3GPP TS 29.571 [13]</w:t>
            </w:r>
          </w:p>
        </w:tc>
        <w:tc>
          <w:tcPr>
            <w:tcW w:w="3798" w:type="dxa"/>
            <w:tcBorders>
              <w:top w:val="single" w:sz="4" w:space="0" w:color="auto"/>
              <w:left w:val="single" w:sz="4" w:space="0" w:color="auto"/>
              <w:bottom w:val="single" w:sz="4" w:space="0" w:color="auto"/>
              <w:right w:val="single" w:sz="4" w:space="0" w:color="auto"/>
            </w:tcBorders>
          </w:tcPr>
          <w:p w14:paraId="2BB8C414" w14:textId="77777777" w:rsidR="009D2401" w:rsidRDefault="009D2401" w:rsidP="0089799F">
            <w:pPr>
              <w:pStyle w:val="TAL"/>
              <w:rPr>
                <w:rFonts w:cs="Arial"/>
                <w:noProof/>
                <w:szCs w:val="18"/>
              </w:rPr>
            </w:pPr>
            <w:r>
              <w:rPr>
                <w:noProof/>
                <w:lang w:eastAsia="zh-CN"/>
              </w:rPr>
              <w:t>String providing an URI.</w:t>
            </w:r>
          </w:p>
        </w:tc>
        <w:tc>
          <w:tcPr>
            <w:tcW w:w="1692" w:type="dxa"/>
            <w:tcBorders>
              <w:top w:val="single" w:sz="4" w:space="0" w:color="auto"/>
              <w:left w:val="single" w:sz="4" w:space="0" w:color="auto"/>
              <w:bottom w:val="single" w:sz="4" w:space="0" w:color="auto"/>
              <w:right w:val="single" w:sz="4" w:space="0" w:color="auto"/>
            </w:tcBorders>
          </w:tcPr>
          <w:p w14:paraId="6A46FE91" w14:textId="77777777" w:rsidR="009D2401" w:rsidRDefault="009D2401" w:rsidP="0089799F">
            <w:pPr>
              <w:pStyle w:val="TAL"/>
              <w:rPr>
                <w:noProof/>
              </w:rPr>
            </w:pPr>
            <w:r>
              <w:rPr>
                <w:noProof/>
              </w:rPr>
              <w:t>BdtNotification</w:t>
            </w:r>
            <w:r>
              <w:rPr>
                <w:rFonts w:cs="Arial"/>
                <w:noProof/>
                <w:szCs w:val="18"/>
              </w:rPr>
              <w:t>_5G</w:t>
            </w:r>
          </w:p>
        </w:tc>
      </w:tr>
      <w:tr w:rsidR="009D2401" w14:paraId="31465592" w14:textId="77777777" w:rsidTr="0089799F">
        <w:trPr>
          <w:cantSplit/>
          <w:jc w:val="center"/>
        </w:trPr>
        <w:tc>
          <w:tcPr>
            <w:tcW w:w="2095" w:type="dxa"/>
            <w:tcBorders>
              <w:top w:val="single" w:sz="4" w:space="0" w:color="auto"/>
              <w:left w:val="single" w:sz="4" w:space="0" w:color="auto"/>
              <w:bottom w:val="single" w:sz="4" w:space="0" w:color="auto"/>
              <w:right w:val="single" w:sz="4" w:space="0" w:color="auto"/>
            </w:tcBorders>
          </w:tcPr>
          <w:p w14:paraId="79138748" w14:textId="77777777" w:rsidR="009D2401" w:rsidRDefault="009D2401" w:rsidP="0089799F">
            <w:pPr>
              <w:pStyle w:val="TAL"/>
              <w:rPr>
                <w:noProof/>
              </w:rPr>
            </w:pPr>
            <w:r>
              <w:rPr>
                <w:rFonts w:cs="Arial"/>
                <w:noProof/>
              </w:rPr>
              <w:t>UsageThreshold</w:t>
            </w:r>
          </w:p>
        </w:tc>
        <w:tc>
          <w:tcPr>
            <w:tcW w:w="2034" w:type="dxa"/>
            <w:tcBorders>
              <w:top w:val="single" w:sz="4" w:space="0" w:color="auto"/>
              <w:left w:val="single" w:sz="4" w:space="0" w:color="auto"/>
              <w:bottom w:val="single" w:sz="4" w:space="0" w:color="auto"/>
              <w:right w:val="single" w:sz="4" w:space="0" w:color="auto"/>
            </w:tcBorders>
          </w:tcPr>
          <w:p w14:paraId="7D39CDCA" w14:textId="77777777" w:rsidR="009D2401" w:rsidRDefault="009D2401" w:rsidP="0089799F">
            <w:pPr>
              <w:pStyle w:val="TAL"/>
              <w:rPr>
                <w:noProof/>
              </w:rPr>
            </w:pPr>
            <w:r>
              <w:rPr>
                <w:rFonts w:cs="Arial"/>
                <w:noProof/>
              </w:rPr>
              <w:t>3GPP TS 29.122 [14]</w:t>
            </w:r>
          </w:p>
        </w:tc>
        <w:tc>
          <w:tcPr>
            <w:tcW w:w="3798" w:type="dxa"/>
            <w:tcBorders>
              <w:top w:val="single" w:sz="4" w:space="0" w:color="auto"/>
              <w:left w:val="single" w:sz="4" w:space="0" w:color="auto"/>
              <w:bottom w:val="single" w:sz="4" w:space="0" w:color="auto"/>
              <w:right w:val="single" w:sz="4" w:space="0" w:color="auto"/>
            </w:tcBorders>
          </w:tcPr>
          <w:p w14:paraId="2D98A94F" w14:textId="77777777" w:rsidR="009D2401" w:rsidRDefault="009D2401" w:rsidP="0089799F">
            <w:pPr>
              <w:pStyle w:val="TAL"/>
              <w:rPr>
                <w:noProof/>
              </w:rPr>
            </w:pPr>
            <w:r>
              <w:rPr>
                <w:rFonts w:cs="Arial"/>
                <w:noProof/>
                <w:szCs w:val="18"/>
              </w:rPr>
              <w:t xml:space="preserve">Represents a </w:t>
            </w:r>
            <w:r>
              <w:rPr>
                <w:rFonts w:cs="Arial"/>
                <w:noProof/>
                <w:szCs w:val="18"/>
                <w:lang w:eastAsia="zh-CN"/>
              </w:rPr>
              <w:t>data volume expected to be transferred per UE.</w:t>
            </w:r>
          </w:p>
        </w:tc>
        <w:tc>
          <w:tcPr>
            <w:tcW w:w="1692" w:type="dxa"/>
            <w:tcBorders>
              <w:top w:val="single" w:sz="4" w:space="0" w:color="auto"/>
              <w:left w:val="single" w:sz="4" w:space="0" w:color="auto"/>
              <w:bottom w:val="single" w:sz="4" w:space="0" w:color="auto"/>
              <w:right w:val="single" w:sz="4" w:space="0" w:color="auto"/>
            </w:tcBorders>
          </w:tcPr>
          <w:p w14:paraId="54A3F6F7" w14:textId="77777777" w:rsidR="009D2401" w:rsidRDefault="009D2401" w:rsidP="0089799F">
            <w:pPr>
              <w:pStyle w:val="TAL"/>
              <w:rPr>
                <w:noProof/>
              </w:rPr>
            </w:pPr>
          </w:p>
        </w:tc>
      </w:tr>
    </w:tbl>
    <w:p w14:paraId="724D94D5" w14:textId="77777777" w:rsidR="009D2401" w:rsidRDefault="009D2401" w:rsidP="009D2401">
      <w:pPr>
        <w:rPr>
          <w:noProof/>
        </w:rPr>
      </w:pPr>
    </w:p>
    <w:bookmarkEnd w:id="70"/>
    <w:bookmarkEnd w:id="71"/>
    <w:p w14:paraId="53CFA59B" w14:textId="712A1855"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5</w:t>
      </w:r>
      <w:r>
        <w:rPr>
          <w:noProof/>
          <w:color w:val="0000FF"/>
          <w:sz w:val="28"/>
          <w:szCs w:val="28"/>
        </w:rPr>
        <w:t>th</w:t>
      </w:r>
      <w:r w:rsidRPr="00D96F8C">
        <w:rPr>
          <w:noProof/>
          <w:color w:val="0000FF"/>
          <w:sz w:val="28"/>
          <w:szCs w:val="28"/>
        </w:rPr>
        <w:t xml:space="preserve"> Change ***</w:t>
      </w:r>
    </w:p>
    <w:p w14:paraId="0DEAAC9B" w14:textId="77777777" w:rsidR="00FB0883" w:rsidRDefault="00FB0883" w:rsidP="00FB0883">
      <w:pPr>
        <w:pStyle w:val="Heading4"/>
        <w:rPr>
          <w:noProof/>
        </w:rPr>
      </w:pPr>
      <w:bookmarkStart w:id="97" w:name="_Toc20407991"/>
      <w:bookmarkStart w:id="98" w:name="_Toc24719989"/>
      <w:bookmarkStart w:id="99" w:name="_Toc36041337"/>
      <w:bookmarkStart w:id="100" w:name="_Toc36041418"/>
      <w:bookmarkStart w:id="101" w:name="_Toc36041501"/>
      <w:bookmarkStart w:id="102" w:name="_Toc45134638"/>
      <w:bookmarkStart w:id="103" w:name="_Toc59019663"/>
      <w:bookmarkStart w:id="104" w:name="_Toc44575994"/>
      <w:bookmarkStart w:id="105" w:name="_Toc45134672"/>
      <w:r>
        <w:rPr>
          <w:noProof/>
        </w:rPr>
        <w:lastRenderedPageBreak/>
        <w:t>5.6.2.6</w:t>
      </w:r>
      <w:r>
        <w:rPr>
          <w:noProof/>
        </w:rPr>
        <w:tab/>
        <w:t>Type BdtPolicyDataPatch</w:t>
      </w:r>
      <w:bookmarkEnd w:id="97"/>
      <w:bookmarkEnd w:id="98"/>
      <w:bookmarkEnd w:id="99"/>
      <w:bookmarkEnd w:id="100"/>
      <w:bookmarkEnd w:id="101"/>
      <w:bookmarkEnd w:id="102"/>
      <w:bookmarkEnd w:id="103"/>
    </w:p>
    <w:p w14:paraId="7EEC7625" w14:textId="77777777" w:rsidR="00FB0883" w:rsidRDefault="00FB0883" w:rsidP="00FB0883">
      <w:pPr>
        <w:pStyle w:val="TH"/>
        <w:rPr>
          <w:noProof/>
        </w:rPr>
      </w:pPr>
      <w:r>
        <w:rPr>
          <w:noProof/>
        </w:rPr>
        <w:t>Table 5.6.2.6-1: Definition of type BdtPolicyDataPatch</w:t>
      </w:r>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FB0883" w14:paraId="7D933984" w14:textId="77777777" w:rsidTr="0089799F">
        <w:trPr>
          <w:cantSplit/>
          <w:tblHeader/>
          <w:jc w:val="center"/>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14:paraId="507D605A" w14:textId="77777777" w:rsidR="00FB0883" w:rsidRDefault="00FB0883" w:rsidP="0089799F">
            <w:pPr>
              <w:pStyle w:val="TAH"/>
              <w:rPr>
                <w:noProof/>
              </w:rPr>
            </w:pPr>
            <w:r>
              <w:rPr>
                <w:noProof/>
              </w:rPr>
              <w:t>Attribute name</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74E640B9" w14:textId="77777777" w:rsidR="00FB0883" w:rsidRDefault="00FB0883" w:rsidP="0089799F">
            <w:pPr>
              <w:pStyle w:val="TAH"/>
              <w:rPr>
                <w:noProof/>
              </w:rPr>
            </w:pPr>
            <w:r>
              <w:rPr>
                <w:noProof/>
              </w:rPr>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04DE5DA" w14:textId="77777777" w:rsidR="00FB0883" w:rsidRDefault="00FB0883" w:rsidP="0089799F">
            <w:pPr>
              <w:pStyle w:val="TAH"/>
              <w:rPr>
                <w:noProof/>
              </w:rPr>
            </w:pPr>
            <w:r>
              <w:rPr>
                <w:noProof/>
              </w:rPr>
              <w:t>P</w:t>
            </w:r>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777C4B9" w14:textId="77777777" w:rsidR="00FB0883" w:rsidRDefault="00FB0883" w:rsidP="0089799F">
            <w:pPr>
              <w:pStyle w:val="TAH"/>
              <w:rPr>
                <w:noProof/>
              </w:rPr>
            </w:pPr>
            <w:r>
              <w:rPr>
                <w:noProof/>
              </w:rPr>
              <w:t>Cardinality</w:t>
            </w:r>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14:paraId="18C2AF99" w14:textId="77777777" w:rsidR="00FB0883" w:rsidRDefault="00FB0883" w:rsidP="0089799F">
            <w:pPr>
              <w:pStyle w:val="TAH"/>
              <w:rPr>
                <w:noProof/>
              </w:rPr>
            </w:pPr>
            <w:r>
              <w:rPr>
                <w:noProof/>
              </w:rPr>
              <w:t>Description</w:t>
            </w:r>
          </w:p>
        </w:tc>
        <w:tc>
          <w:tcPr>
            <w:tcW w:w="1788" w:type="dxa"/>
            <w:tcBorders>
              <w:top w:val="single" w:sz="4" w:space="0" w:color="auto"/>
              <w:left w:val="single" w:sz="4" w:space="0" w:color="auto"/>
              <w:bottom w:val="single" w:sz="4" w:space="0" w:color="auto"/>
              <w:right w:val="single" w:sz="4" w:space="0" w:color="auto"/>
            </w:tcBorders>
            <w:shd w:val="clear" w:color="auto" w:fill="C0C0C0"/>
          </w:tcPr>
          <w:p w14:paraId="7FD73182" w14:textId="77777777" w:rsidR="00FB0883" w:rsidRDefault="00FB0883" w:rsidP="0089799F">
            <w:pPr>
              <w:pStyle w:val="TAH"/>
              <w:rPr>
                <w:noProof/>
              </w:rPr>
            </w:pPr>
            <w:r>
              <w:rPr>
                <w:noProof/>
              </w:rPr>
              <w:t>Applicability</w:t>
            </w:r>
          </w:p>
        </w:tc>
      </w:tr>
      <w:tr w:rsidR="00FB0883" w14:paraId="37E43FFE" w14:textId="77777777" w:rsidTr="0089799F">
        <w:trPr>
          <w:cantSplit/>
          <w:jc w:val="center"/>
        </w:trPr>
        <w:tc>
          <w:tcPr>
            <w:tcW w:w="1632" w:type="dxa"/>
            <w:tcBorders>
              <w:top w:val="single" w:sz="4" w:space="0" w:color="auto"/>
              <w:left w:val="single" w:sz="4" w:space="0" w:color="auto"/>
              <w:bottom w:val="single" w:sz="4" w:space="0" w:color="auto"/>
              <w:right w:val="single" w:sz="4" w:space="0" w:color="auto"/>
            </w:tcBorders>
          </w:tcPr>
          <w:p w14:paraId="14126F5F" w14:textId="77777777" w:rsidR="00FB0883" w:rsidRDefault="00FB0883" w:rsidP="0089799F">
            <w:pPr>
              <w:pStyle w:val="TAL"/>
              <w:rPr>
                <w:noProof/>
              </w:rPr>
            </w:pPr>
            <w:r>
              <w:rPr>
                <w:noProof/>
                <w:lang w:eastAsia="zh-CN"/>
              </w:rPr>
              <w:t>selTransPolicyId</w:t>
            </w:r>
          </w:p>
        </w:tc>
        <w:tc>
          <w:tcPr>
            <w:tcW w:w="1276" w:type="dxa"/>
            <w:tcBorders>
              <w:top w:val="single" w:sz="4" w:space="0" w:color="auto"/>
              <w:left w:val="single" w:sz="4" w:space="0" w:color="auto"/>
              <w:bottom w:val="single" w:sz="4" w:space="0" w:color="auto"/>
              <w:right w:val="single" w:sz="4" w:space="0" w:color="auto"/>
            </w:tcBorders>
          </w:tcPr>
          <w:p w14:paraId="22475113" w14:textId="77777777" w:rsidR="00FB0883" w:rsidRDefault="00FB0883" w:rsidP="0089799F">
            <w:pPr>
              <w:pStyle w:val="TAL"/>
              <w:rPr>
                <w:noProof/>
              </w:rPr>
            </w:pPr>
            <w:r>
              <w:rPr>
                <w:noProof/>
              </w:rPr>
              <w:t>integer</w:t>
            </w:r>
          </w:p>
        </w:tc>
        <w:tc>
          <w:tcPr>
            <w:tcW w:w="425" w:type="dxa"/>
            <w:tcBorders>
              <w:top w:val="single" w:sz="4" w:space="0" w:color="auto"/>
              <w:left w:val="single" w:sz="4" w:space="0" w:color="auto"/>
              <w:bottom w:val="single" w:sz="4" w:space="0" w:color="auto"/>
              <w:right w:val="single" w:sz="4" w:space="0" w:color="auto"/>
            </w:tcBorders>
          </w:tcPr>
          <w:p w14:paraId="24FE1D45" w14:textId="77777777" w:rsidR="00FB0883" w:rsidRDefault="00FB0883" w:rsidP="0089799F">
            <w:pPr>
              <w:pStyle w:val="TAC"/>
              <w:rPr>
                <w:noProof/>
              </w:rPr>
            </w:pPr>
            <w:r>
              <w:rPr>
                <w:noProof/>
              </w:rPr>
              <w:t>M</w:t>
            </w:r>
          </w:p>
        </w:tc>
        <w:tc>
          <w:tcPr>
            <w:tcW w:w="1276" w:type="dxa"/>
            <w:tcBorders>
              <w:top w:val="single" w:sz="4" w:space="0" w:color="auto"/>
              <w:left w:val="single" w:sz="4" w:space="0" w:color="auto"/>
              <w:bottom w:val="single" w:sz="4" w:space="0" w:color="auto"/>
              <w:right w:val="single" w:sz="4" w:space="0" w:color="auto"/>
            </w:tcBorders>
          </w:tcPr>
          <w:p w14:paraId="43B5B1F7" w14:textId="77777777" w:rsidR="00FB0883" w:rsidRDefault="00FB0883" w:rsidP="0089799F">
            <w:pPr>
              <w:pStyle w:val="TAC"/>
              <w:rPr>
                <w:noProof/>
              </w:rPr>
            </w:pPr>
            <w:r>
              <w:rPr>
                <w:noProof/>
              </w:rPr>
              <w:t>1</w:t>
            </w:r>
          </w:p>
        </w:tc>
        <w:tc>
          <w:tcPr>
            <w:tcW w:w="3105" w:type="dxa"/>
            <w:tcBorders>
              <w:top w:val="single" w:sz="4" w:space="0" w:color="auto"/>
              <w:left w:val="single" w:sz="4" w:space="0" w:color="auto"/>
              <w:bottom w:val="single" w:sz="4" w:space="0" w:color="auto"/>
              <w:right w:val="single" w:sz="4" w:space="0" w:color="auto"/>
            </w:tcBorders>
          </w:tcPr>
          <w:p w14:paraId="2C7918AA" w14:textId="77777777" w:rsidR="00FB0883" w:rsidRDefault="00FB0883" w:rsidP="0089799F">
            <w:pPr>
              <w:pStyle w:val="TAL"/>
              <w:rPr>
                <w:lang w:eastAsia="zh-CN"/>
              </w:rPr>
            </w:pPr>
            <w:r>
              <w:rPr>
                <w:rFonts w:cs="Arial"/>
                <w:noProof/>
                <w:szCs w:val="18"/>
                <w:lang w:eastAsia="zh-CN"/>
              </w:rPr>
              <w:t>This IE</w:t>
            </w:r>
            <w:r>
              <w:rPr>
                <w:noProof/>
                <w:lang w:eastAsia="zh-CN"/>
              </w:rPr>
              <w:t xml:space="preserve"> contains an identity </w:t>
            </w:r>
            <w:r>
              <w:rPr>
                <w:rFonts w:cs="Arial"/>
                <w:noProof/>
                <w:szCs w:val="18"/>
              </w:rPr>
              <w:t xml:space="preserve">(i.e. the transPolicyId value) </w:t>
            </w:r>
            <w:r>
              <w:rPr>
                <w:noProof/>
                <w:lang w:eastAsia="zh-CN"/>
              </w:rPr>
              <w:t>of a selected transfer policy.</w:t>
            </w:r>
          </w:p>
          <w:p w14:paraId="3CB3F39F" w14:textId="77777777" w:rsidR="00FB0883" w:rsidRDefault="00FB0883" w:rsidP="0089799F">
            <w:pPr>
              <w:pStyle w:val="TAL"/>
              <w:rPr>
                <w:noProof/>
              </w:rPr>
            </w:pPr>
            <w:r>
              <w:rPr>
                <w:rFonts w:eastAsia="SimSun"/>
              </w:rPr>
              <w:t>If the</w:t>
            </w:r>
            <w:r>
              <w:t xml:space="preserve"> BdtNotification</w:t>
            </w:r>
            <w:r>
              <w:rPr>
                <w:rFonts w:cs="Arial"/>
                <w:szCs w:val="18"/>
              </w:rPr>
              <w:t>_5G</w:t>
            </w:r>
            <w:r>
              <w:rPr>
                <w:rFonts w:eastAsia="SimSun"/>
              </w:rPr>
              <w:t xml:space="preserve"> feature is supported value "0" indicates that no transfer policy is selected.</w:t>
            </w:r>
          </w:p>
        </w:tc>
        <w:tc>
          <w:tcPr>
            <w:tcW w:w="1788" w:type="dxa"/>
            <w:tcBorders>
              <w:top w:val="single" w:sz="4" w:space="0" w:color="auto"/>
              <w:left w:val="single" w:sz="4" w:space="0" w:color="auto"/>
              <w:bottom w:val="single" w:sz="4" w:space="0" w:color="auto"/>
              <w:right w:val="single" w:sz="4" w:space="0" w:color="auto"/>
            </w:tcBorders>
          </w:tcPr>
          <w:p w14:paraId="5E95E7A3" w14:textId="77777777" w:rsidR="00FB0883" w:rsidRDefault="00FB0883" w:rsidP="0089799F">
            <w:pPr>
              <w:pStyle w:val="TAL"/>
              <w:rPr>
                <w:noProof/>
              </w:rPr>
            </w:pPr>
          </w:p>
        </w:tc>
      </w:tr>
      <w:tr w:rsidR="00FB0883" w:rsidDel="00F55EAA" w14:paraId="301C9E66" w14:textId="2809FA5E" w:rsidTr="0089799F">
        <w:trPr>
          <w:cantSplit/>
          <w:jc w:val="center"/>
          <w:del w:id="106" w:author="March 1" w:date="2021-02-11T16:20:00Z"/>
        </w:trPr>
        <w:tc>
          <w:tcPr>
            <w:tcW w:w="1632" w:type="dxa"/>
            <w:tcBorders>
              <w:top w:val="single" w:sz="4" w:space="0" w:color="auto"/>
              <w:left w:val="single" w:sz="4" w:space="0" w:color="auto"/>
              <w:bottom w:val="single" w:sz="4" w:space="0" w:color="auto"/>
              <w:right w:val="single" w:sz="4" w:space="0" w:color="auto"/>
            </w:tcBorders>
          </w:tcPr>
          <w:p w14:paraId="4A77BCB4" w14:textId="38C389C9" w:rsidR="00FB0883" w:rsidDel="00F55EAA" w:rsidRDefault="00FB0883" w:rsidP="0089799F">
            <w:pPr>
              <w:pStyle w:val="TAL"/>
              <w:rPr>
                <w:del w:id="107" w:author="March 1" w:date="2021-02-11T16:20:00Z"/>
                <w:noProof/>
                <w:lang w:eastAsia="zh-CN"/>
              </w:rPr>
            </w:pPr>
            <w:del w:id="108" w:author="March 1" w:date="2021-02-11T16:20:00Z">
              <w:r w:rsidDel="00F55EAA">
                <w:rPr>
                  <w:noProof/>
                </w:rPr>
                <w:delText>warnNotifReq</w:delText>
              </w:r>
            </w:del>
          </w:p>
        </w:tc>
        <w:tc>
          <w:tcPr>
            <w:tcW w:w="1276" w:type="dxa"/>
            <w:tcBorders>
              <w:top w:val="single" w:sz="4" w:space="0" w:color="auto"/>
              <w:left w:val="single" w:sz="4" w:space="0" w:color="auto"/>
              <w:bottom w:val="single" w:sz="4" w:space="0" w:color="auto"/>
              <w:right w:val="single" w:sz="4" w:space="0" w:color="auto"/>
            </w:tcBorders>
          </w:tcPr>
          <w:p w14:paraId="6E8F1F87" w14:textId="7FFD8151" w:rsidR="00FB0883" w:rsidDel="00F55EAA" w:rsidRDefault="00FB0883" w:rsidP="0089799F">
            <w:pPr>
              <w:pStyle w:val="TAL"/>
              <w:rPr>
                <w:del w:id="109" w:author="March 1" w:date="2021-02-11T16:20:00Z"/>
                <w:noProof/>
              </w:rPr>
            </w:pPr>
            <w:del w:id="110" w:author="March 1" w:date="2021-02-11T16:20:00Z">
              <w:r w:rsidDel="00F55EAA">
                <w:rPr>
                  <w:noProof/>
                </w:rPr>
                <w:delText>boolean</w:delText>
              </w:r>
            </w:del>
          </w:p>
        </w:tc>
        <w:tc>
          <w:tcPr>
            <w:tcW w:w="425" w:type="dxa"/>
            <w:tcBorders>
              <w:top w:val="single" w:sz="4" w:space="0" w:color="auto"/>
              <w:left w:val="single" w:sz="4" w:space="0" w:color="auto"/>
              <w:bottom w:val="single" w:sz="4" w:space="0" w:color="auto"/>
              <w:right w:val="single" w:sz="4" w:space="0" w:color="auto"/>
            </w:tcBorders>
          </w:tcPr>
          <w:p w14:paraId="03B96B98" w14:textId="130ADA50" w:rsidR="00FB0883" w:rsidDel="00F55EAA" w:rsidRDefault="00FB0883" w:rsidP="0089799F">
            <w:pPr>
              <w:pStyle w:val="TAC"/>
              <w:rPr>
                <w:del w:id="111" w:author="March 1" w:date="2021-02-11T16:20:00Z"/>
                <w:noProof/>
              </w:rPr>
            </w:pPr>
            <w:del w:id="112" w:author="March 1" w:date="2021-02-11T16:20:00Z">
              <w:r w:rsidDel="00F55EAA">
                <w:rPr>
                  <w:noProof/>
                </w:rPr>
                <w:delText>O</w:delText>
              </w:r>
            </w:del>
          </w:p>
        </w:tc>
        <w:tc>
          <w:tcPr>
            <w:tcW w:w="1276" w:type="dxa"/>
            <w:tcBorders>
              <w:top w:val="single" w:sz="4" w:space="0" w:color="auto"/>
              <w:left w:val="single" w:sz="4" w:space="0" w:color="auto"/>
              <w:bottom w:val="single" w:sz="4" w:space="0" w:color="auto"/>
              <w:right w:val="single" w:sz="4" w:space="0" w:color="auto"/>
            </w:tcBorders>
          </w:tcPr>
          <w:p w14:paraId="7B6148E8" w14:textId="6EA798E4" w:rsidR="00FB0883" w:rsidDel="00F55EAA" w:rsidRDefault="00FB0883" w:rsidP="0089799F">
            <w:pPr>
              <w:pStyle w:val="TAC"/>
              <w:rPr>
                <w:del w:id="113" w:author="March 1" w:date="2021-02-11T16:20:00Z"/>
                <w:noProof/>
              </w:rPr>
            </w:pPr>
            <w:del w:id="114" w:author="March 1" w:date="2021-02-11T16:20:00Z">
              <w:r w:rsidDel="00F55EAA">
                <w:rPr>
                  <w:noProof/>
                </w:rPr>
                <w:delText>0..1</w:delText>
              </w:r>
            </w:del>
          </w:p>
        </w:tc>
        <w:tc>
          <w:tcPr>
            <w:tcW w:w="3105" w:type="dxa"/>
            <w:tcBorders>
              <w:top w:val="single" w:sz="4" w:space="0" w:color="auto"/>
              <w:left w:val="single" w:sz="4" w:space="0" w:color="auto"/>
              <w:bottom w:val="single" w:sz="4" w:space="0" w:color="auto"/>
              <w:right w:val="single" w:sz="4" w:space="0" w:color="auto"/>
            </w:tcBorders>
          </w:tcPr>
          <w:p w14:paraId="5E36F04E" w14:textId="62CF79CB" w:rsidR="00FB0883" w:rsidDel="00F55EAA" w:rsidRDefault="00FB0883" w:rsidP="0089799F">
            <w:pPr>
              <w:pStyle w:val="TAL"/>
              <w:rPr>
                <w:del w:id="115" w:author="March 1" w:date="2021-02-11T16:20:00Z"/>
                <w:rFonts w:cs="Arial"/>
                <w:noProof/>
                <w:szCs w:val="18"/>
                <w:lang w:eastAsia="zh-CN"/>
              </w:rPr>
            </w:pPr>
            <w:del w:id="116" w:author="March 1" w:date="2021-02-11T16:20:00Z">
              <w:r w:rsidDel="00F55EAA">
                <w:rPr>
                  <w:rFonts w:cs="Arial"/>
                  <w:noProof/>
                  <w:szCs w:val="18"/>
                  <w:lang w:eastAsia="zh-CN"/>
                </w:rPr>
                <w:delText>This IE indicates whether the BDT warning notification is enabled or disabled</w:delText>
              </w:r>
              <w:r w:rsidDel="00F55EAA">
                <w:rPr>
                  <w:noProof/>
                </w:rPr>
                <w:delText>.</w:delText>
              </w:r>
            </w:del>
          </w:p>
        </w:tc>
        <w:tc>
          <w:tcPr>
            <w:tcW w:w="1788" w:type="dxa"/>
            <w:tcBorders>
              <w:top w:val="single" w:sz="4" w:space="0" w:color="auto"/>
              <w:left w:val="single" w:sz="4" w:space="0" w:color="auto"/>
              <w:bottom w:val="single" w:sz="4" w:space="0" w:color="auto"/>
              <w:right w:val="single" w:sz="4" w:space="0" w:color="auto"/>
            </w:tcBorders>
          </w:tcPr>
          <w:p w14:paraId="7CADBC45" w14:textId="294A7227" w:rsidR="00FB0883" w:rsidDel="00F55EAA" w:rsidRDefault="00FB0883" w:rsidP="0089799F">
            <w:pPr>
              <w:pStyle w:val="TAL"/>
              <w:rPr>
                <w:del w:id="117" w:author="March 1" w:date="2021-02-11T16:20:00Z"/>
                <w:noProof/>
              </w:rPr>
            </w:pPr>
            <w:del w:id="118" w:author="March 1" w:date="2021-02-11T16:20:00Z">
              <w:r w:rsidDel="00F55EAA">
                <w:rPr>
                  <w:noProof/>
                </w:rPr>
                <w:delText>BdtNotification</w:delText>
              </w:r>
              <w:r w:rsidDel="00F55EAA">
                <w:rPr>
                  <w:rFonts w:cs="Arial"/>
                  <w:noProof/>
                  <w:szCs w:val="18"/>
                </w:rPr>
                <w:delText>_5G</w:delText>
              </w:r>
            </w:del>
          </w:p>
        </w:tc>
      </w:tr>
    </w:tbl>
    <w:p w14:paraId="54F5884B" w14:textId="77777777" w:rsidR="00FB0883" w:rsidRDefault="00FB0883" w:rsidP="00FB0883">
      <w:pPr>
        <w:rPr>
          <w:noProof/>
        </w:rPr>
      </w:pPr>
    </w:p>
    <w:p w14:paraId="38168D31" w14:textId="77777777" w:rsidR="00FB0883" w:rsidRDefault="00FB0883" w:rsidP="00FB0883">
      <w:pPr>
        <w:rPr>
          <w:noProof/>
        </w:rPr>
      </w:pPr>
    </w:p>
    <w:p w14:paraId="543357E8" w14:textId="1981CC4B" w:rsidR="00FB0883" w:rsidRPr="00D96F8C" w:rsidRDefault="00FB0883" w:rsidP="00FB0883">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6</w:t>
      </w:r>
      <w:r>
        <w:rPr>
          <w:noProof/>
          <w:color w:val="0000FF"/>
          <w:sz w:val="28"/>
          <w:szCs w:val="28"/>
        </w:rPr>
        <w:t>th</w:t>
      </w:r>
      <w:r w:rsidRPr="00D96F8C">
        <w:rPr>
          <w:noProof/>
          <w:color w:val="0000FF"/>
          <w:sz w:val="28"/>
          <w:szCs w:val="28"/>
        </w:rPr>
        <w:t xml:space="preserve"> Change ***</w:t>
      </w:r>
    </w:p>
    <w:p w14:paraId="07A27622" w14:textId="256819BB" w:rsidR="00E654CB" w:rsidRDefault="00E654CB" w:rsidP="00E654CB">
      <w:pPr>
        <w:pStyle w:val="Heading4"/>
        <w:rPr>
          <w:ins w:id="119" w:author="March 1" w:date="2021-02-11T14:18:00Z"/>
          <w:noProof/>
        </w:rPr>
      </w:pPr>
      <w:ins w:id="120" w:author="March 1" w:date="2021-02-11T14:18:00Z">
        <w:r>
          <w:rPr>
            <w:noProof/>
          </w:rPr>
          <w:t>5.6.2.</w:t>
        </w:r>
      </w:ins>
      <w:ins w:id="121" w:author="March 1" w:date="2021-02-11T14:19:00Z">
        <w:r>
          <w:rPr>
            <w:noProof/>
          </w:rPr>
          <w:t>x1</w:t>
        </w:r>
      </w:ins>
      <w:ins w:id="122" w:author="March 1" w:date="2021-02-11T14:18:00Z">
        <w:r>
          <w:rPr>
            <w:noProof/>
          </w:rPr>
          <w:tab/>
          <w:t xml:space="preserve">Type </w:t>
        </w:r>
      </w:ins>
      <w:ins w:id="123" w:author="March 1" w:date="2021-02-15T23:33:00Z">
        <w:r w:rsidR="00B4740C">
          <w:rPr>
            <w:noProof/>
          </w:rPr>
          <w:t>Patch</w:t>
        </w:r>
      </w:ins>
      <w:ins w:id="124" w:author="March 1" w:date="2021-02-11T14:18:00Z">
        <w:r>
          <w:rPr>
            <w:noProof/>
          </w:rPr>
          <w:t>BdtPolicy</w:t>
        </w:r>
      </w:ins>
    </w:p>
    <w:p w14:paraId="7E9AB3A4" w14:textId="22CC3320" w:rsidR="00E654CB" w:rsidRDefault="00E654CB" w:rsidP="00E654CB">
      <w:pPr>
        <w:pStyle w:val="TH"/>
        <w:rPr>
          <w:ins w:id="125" w:author="March 1" w:date="2021-02-11T14:18:00Z"/>
          <w:noProof/>
        </w:rPr>
      </w:pPr>
      <w:ins w:id="126" w:author="March 1" w:date="2021-02-11T14:18:00Z">
        <w:r>
          <w:rPr>
            <w:noProof/>
          </w:rPr>
          <w:t>Table 5.6.2.</w:t>
        </w:r>
      </w:ins>
      <w:ins w:id="127" w:author="March 1" w:date="2021-02-11T14:19:00Z">
        <w:r>
          <w:rPr>
            <w:noProof/>
          </w:rPr>
          <w:t>x1</w:t>
        </w:r>
      </w:ins>
      <w:ins w:id="128" w:author="March 1" w:date="2021-02-11T14:18:00Z">
        <w:r>
          <w:rPr>
            <w:noProof/>
          </w:rPr>
          <w:t xml:space="preserve">-1: Definition of type </w:t>
        </w:r>
      </w:ins>
      <w:ins w:id="129" w:author="March 1" w:date="2021-02-15T23:34:00Z">
        <w:r w:rsidR="00E0412E">
          <w:rPr>
            <w:noProof/>
          </w:rPr>
          <w:t>Patch</w:t>
        </w:r>
      </w:ins>
      <w:ins w:id="130" w:author="March 1" w:date="2021-02-11T14:18:00Z">
        <w:r>
          <w:rPr>
            <w:noProof/>
          </w:rPr>
          <w:t>BdtPolicy</w:t>
        </w:r>
      </w:ins>
    </w:p>
    <w:tbl>
      <w:tblPr>
        <w:tblW w:w="93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55"/>
        <w:gridCol w:w="1350"/>
        <w:gridCol w:w="450"/>
        <w:gridCol w:w="1260"/>
        <w:gridCol w:w="3240"/>
        <w:gridCol w:w="1393"/>
      </w:tblGrid>
      <w:tr w:rsidR="00E654CB" w14:paraId="067447B5" w14:textId="77777777" w:rsidTr="0089799F">
        <w:trPr>
          <w:jc w:val="center"/>
          <w:ins w:id="131" w:author="March 1" w:date="2021-02-11T14:18:00Z"/>
        </w:trPr>
        <w:tc>
          <w:tcPr>
            <w:tcW w:w="1655" w:type="dxa"/>
            <w:tcBorders>
              <w:top w:val="single" w:sz="4" w:space="0" w:color="auto"/>
              <w:left w:val="single" w:sz="4" w:space="0" w:color="auto"/>
              <w:bottom w:val="single" w:sz="4" w:space="0" w:color="auto"/>
              <w:right w:val="single" w:sz="4" w:space="0" w:color="auto"/>
            </w:tcBorders>
            <w:shd w:val="clear" w:color="auto" w:fill="C0C0C0"/>
            <w:hideMark/>
          </w:tcPr>
          <w:p w14:paraId="0FEA8AC0" w14:textId="77777777" w:rsidR="00E654CB" w:rsidRDefault="00E654CB" w:rsidP="0089799F">
            <w:pPr>
              <w:pStyle w:val="TAH"/>
              <w:rPr>
                <w:ins w:id="132" w:author="March 1" w:date="2021-02-11T14:18:00Z"/>
                <w:noProof/>
              </w:rPr>
            </w:pPr>
            <w:ins w:id="133" w:author="March 1" w:date="2021-02-11T14:18:00Z">
              <w:r>
                <w:rPr>
                  <w:noProof/>
                </w:rPr>
                <w:t>Attribute name</w:t>
              </w:r>
            </w:ins>
          </w:p>
        </w:tc>
        <w:tc>
          <w:tcPr>
            <w:tcW w:w="1350" w:type="dxa"/>
            <w:tcBorders>
              <w:top w:val="single" w:sz="4" w:space="0" w:color="auto"/>
              <w:left w:val="single" w:sz="4" w:space="0" w:color="auto"/>
              <w:bottom w:val="single" w:sz="4" w:space="0" w:color="auto"/>
              <w:right w:val="single" w:sz="4" w:space="0" w:color="auto"/>
            </w:tcBorders>
            <w:shd w:val="clear" w:color="auto" w:fill="C0C0C0"/>
            <w:hideMark/>
          </w:tcPr>
          <w:p w14:paraId="33D99814" w14:textId="77777777" w:rsidR="00E654CB" w:rsidRDefault="00E654CB" w:rsidP="0089799F">
            <w:pPr>
              <w:pStyle w:val="TAH"/>
              <w:rPr>
                <w:ins w:id="134" w:author="March 1" w:date="2021-02-11T14:18:00Z"/>
                <w:noProof/>
              </w:rPr>
            </w:pPr>
            <w:ins w:id="135" w:author="March 1" w:date="2021-02-11T14:18:00Z">
              <w:r>
                <w:rPr>
                  <w:noProof/>
                </w:rPr>
                <w:t>Data type</w:t>
              </w:r>
            </w:ins>
          </w:p>
        </w:tc>
        <w:tc>
          <w:tcPr>
            <w:tcW w:w="450" w:type="dxa"/>
            <w:tcBorders>
              <w:top w:val="single" w:sz="4" w:space="0" w:color="auto"/>
              <w:left w:val="single" w:sz="4" w:space="0" w:color="auto"/>
              <w:bottom w:val="single" w:sz="4" w:space="0" w:color="auto"/>
              <w:right w:val="single" w:sz="4" w:space="0" w:color="auto"/>
            </w:tcBorders>
            <w:shd w:val="clear" w:color="auto" w:fill="C0C0C0"/>
            <w:hideMark/>
          </w:tcPr>
          <w:p w14:paraId="3DAC172D" w14:textId="77777777" w:rsidR="00E654CB" w:rsidRDefault="00E654CB" w:rsidP="0089799F">
            <w:pPr>
              <w:pStyle w:val="TAH"/>
              <w:rPr>
                <w:ins w:id="136" w:author="March 1" w:date="2021-02-11T14:18:00Z"/>
                <w:noProof/>
              </w:rPr>
            </w:pPr>
            <w:ins w:id="137" w:author="March 1" w:date="2021-02-11T14:18:00Z">
              <w:r>
                <w:rPr>
                  <w:noProof/>
                </w:rPr>
                <w:t>P</w:t>
              </w:r>
            </w:ins>
          </w:p>
        </w:tc>
        <w:tc>
          <w:tcPr>
            <w:tcW w:w="1260" w:type="dxa"/>
            <w:tcBorders>
              <w:top w:val="single" w:sz="4" w:space="0" w:color="auto"/>
              <w:left w:val="single" w:sz="4" w:space="0" w:color="auto"/>
              <w:bottom w:val="single" w:sz="4" w:space="0" w:color="auto"/>
              <w:right w:val="single" w:sz="4" w:space="0" w:color="auto"/>
            </w:tcBorders>
            <w:shd w:val="clear" w:color="auto" w:fill="C0C0C0"/>
            <w:hideMark/>
          </w:tcPr>
          <w:p w14:paraId="0E01E002" w14:textId="77777777" w:rsidR="00E654CB" w:rsidRDefault="00E654CB" w:rsidP="0089799F">
            <w:pPr>
              <w:pStyle w:val="TAH"/>
              <w:rPr>
                <w:ins w:id="138" w:author="March 1" w:date="2021-02-11T14:18:00Z"/>
                <w:noProof/>
              </w:rPr>
            </w:pPr>
            <w:ins w:id="139" w:author="March 1" w:date="2021-02-11T14:18:00Z">
              <w:r>
                <w:rPr>
                  <w:noProof/>
                </w:rPr>
                <w:t>Cardinality</w:t>
              </w:r>
            </w:ins>
          </w:p>
        </w:tc>
        <w:tc>
          <w:tcPr>
            <w:tcW w:w="3240" w:type="dxa"/>
            <w:tcBorders>
              <w:top w:val="single" w:sz="4" w:space="0" w:color="auto"/>
              <w:left w:val="single" w:sz="4" w:space="0" w:color="auto"/>
              <w:bottom w:val="single" w:sz="4" w:space="0" w:color="auto"/>
              <w:right w:val="single" w:sz="4" w:space="0" w:color="auto"/>
            </w:tcBorders>
            <w:shd w:val="clear" w:color="auto" w:fill="C0C0C0"/>
            <w:hideMark/>
          </w:tcPr>
          <w:p w14:paraId="78FB6B37" w14:textId="77777777" w:rsidR="00E654CB" w:rsidRDefault="00E654CB" w:rsidP="0089799F">
            <w:pPr>
              <w:pStyle w:val="TAH"/>
              <w:rPr>
                <w:ins w:id="140" w:author="March 1" w:date="2021-02-11T14:18:00Z"/>
                <w:noProof/>
              </w:rPr>
            </w:pPr>
            <w:ins w:id="141" w:author="March 1" w:date="2021-02-11T14:18:00Z">
              <w:r>
                <w:rPr>
                  <w:noProof/>
                </w:rPr>
                <w:t>Description</w:t>
              </w:r>
            </w:ins>
          </w:p>
        </w:tc>
        <w:tc>
          <w:tcPr>
            <w:tcW w:w="1393" w:type="dxa"/>
            <w:tcBorders>
              <w:top w:val="single" w:sz="4" w:space="0" w:color="auto"/>
              <w:left w:val="single" w:sz="4" w:space="0" w:color="auto"/>
              <w:bottom w:val="single" w:sz="4" w:space="0" w:color="auto"/>
              <w:right w:val="single" w:sz="4" w:space="0" w:color="auto"/>
            </w:tcBorders>
            <w:shd w:val="clear" w:color="auto" w:fill="C0C0C0"/>
          </w:tcPr>
          <w:p w14:paraId="604D098D" w14:textId="77777777" w:rsidR="00E654CB" w:rsidRDefault="00E654CB" w:rsidP="0089799F">
            <w:pPr>
              <w:pStyle w:val="TAH"/>
              <w:rPr>
                <w:ins w:id="142" w:author="March 1" w:date="2021-02-11T14:18:00Z"/>
                <w:noProof/>
              </w:rPr>
            </w:pPr>
            <w:ins w:id="143" w:author="March 1" w:date="2021-02-11T14:18:00Z">
              <w:r>
                <w:rPr>
                  <w:noProof/>
                </w:rPr>
                <w:t>Applicability</w:t>
              </w:r>
            </w:ins>
          </w:p>
        </w:tc>
      </w:tr>
      <w:tr w:rsidR="00533A80" w14:paraId="417D44E0" w14:textId="77777777" w:rsidTr="0089799F">
        <w:trPr>
          <w:jc w:val="center"/>
          <w:ins w:id="144" w:author="March 1" w:date="2021-02-11T14:18:00Z"/>
        </w:trPr>
        <w:tc>
          <w:tcPr>
            <w:tcW w:w="1655" w:type="dxa"/>
            <w:tcBorders>
              <w:top w:val="single" w:sz="4" w:space="0" w:color="auto"/>
              <w:left w:val="single" w:sz="4" w:space="0" w:color="auto"/>
              <w:bottom w:val="single" w:sz="4" w:space="0" w:color="auto"/>
              <w:right w:val="single" w:sz="4" w:space="0" w:color="auto"/>
            </w:tcBorders>
          </w:tcPr>
          <w:p w14:paraId="35EFAA4B" w14:textId="040A0D68" w:rsidR="00533A80" w:rsidRDefault="00533A80" w:rsidP="00533A80">
            <w:pPr>
              <w:pStyle w:val="TAL"/>
              <w:rPr>
                <w:ins w:id="145" w:author="March 1" w:date="2021-02-11T14:18:00Z"/>
                <w:noProof/>
              </w:rPr>
            </w:pPr>
            <w:ins w:id="146" w:author="March 1" w:date="2021-02-11T14:19:00Z">
              <w:r>
                <w:rPr>
                  <w:noProof/>
                </w:rPr>
                <w:t>bdtPolData</w:t>
              </w:r>
            </w:ins>
          </w:p>
        </w:tc>
        <w:tc>
          <w:tcPr>
            <w:tcW w:w="1350" w:type="dxa"/>
            <w:tcBorders>
              <w:top w:val="single" w:sz="4" w:space="0" w:color="auto"/>
              <w:left w:val="single" w:sz="4" w:space="0" w:color="auto"/>
              <w:bottom w:val="single" w:sz="4" w:space="0" w:color="auto"/>
              <w:right w:val="single" w:sz="4" w:space="0" w:color="auto"/>
            </w:tcBorders>
          </w:tcPr>
          <w:p w14:paraId="4664DA49" w14:textId="70F5980D" w:rsidR="00533A80" w:rsidRDefault="00533A80" w:rsidP="00533A80">
            <w:pPr>
              <w:pStyle w:val="TAL"/>
              <w:rPr>
                <w:ins w:id="147" w:author="March 1" w:date="2021-02-11T14:18:00Z"/>
                <w:noProof/>
              </w:rPr>
            </w:pPr>
            <w:ins w:id="148" w:author="March 1" w:date="2021-02-11T14:19:00Z">
              <w:r>
                <w:rPr>
                  <w:noProof/>
                </w:rPr>
                <w:t>BdtPolicyDataPatch</w:t>
              </w:r>
            </w:ins>
          </w:p>
        </w:tc>
        <w:tc>
          <w:tcPr>
            <w:tcW w:w="450" w:type="dxa"/>
            <w:tcBorders>
              <w:top w:val="single" w:sz="4" w:space="0" w:color="auto"/>
              <w:left w:val="single" w:sz="4" w:space="0" w:color="auto"/>
              <w:bottom w:val="single" w:sz="4" w:space="0" w:color="auto"/>
              <w:right w:val="single" w:sz="4" w:space="0" w:color="auto"/>
            </w:tcBorders>
          </w:tcPr>
          <w:p w14:paraId="2616F099" w14:textId="116B79B6" w:rsidR="00533A80" w:rsidRDefault="00533A80" w:rsidP="00533A80">
            <w:pPr>
              <w:pStyle w:val="TAC"/>
              <w:rPr>
                <w:ins w:id="149" w:author="March 1" w:date="2021-02-11T14:18:00Z"/>
                <w:noProof/>
              </w:rPr>
            </w:pPr>
            <w:ins w:id="150" w:author="March 1" w:date="2021-02-11T14:19: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5918DB66" w14:textId="37C88730" w:rsidR="00533A80" w:rsidRDefault="00533A80" w:rsidP="00533A80">
            <w:pPr>
              <w:pStyle w:val="TAC"/>
              <w:rPr>
                <w:ins w:id="151" w:author="March 1" w:date="2021-02-11T14:18:00Z"/>
                <w:noProof/>
              </w:rPr>
            </w:pPr>
            <w:ins w:id="152" w:author="March 1" w:date="2021-02-11T14:19:00Z">
              <w:r>
                <w:rPr>
                  <w:noProof/>
                </w:rPr>
                <w:t>0..1</w:t>
              </w:r>
            </w:ins>
          </w:p>
        </w:tc>
        <w:tc>
          <w:tcPr>
            <w:tcW w:w="3240" w:type="dxa"/>
            <w:tcBorders>
              <w:top w:val="single" w:sz="4" w:space="0" w:color="auto"/>
              <w:left w:val="single" w:sz="4" w:space="0" w:color="auto"/>
              <w:bottom w:val="single" w:sz="4" w:space="0" w:color="auto"/>
              <w:right w:val="single" w:sz="4" w:space="0" w:color="auto"/>
            </w:tcBorders>
          </w:tcPr>
          <w:p w14:paraId="29A5AC47" w14:textId="590765CB" w:rsidR="00533A80" w:rsidRDefault="00533A80" w:rsidP="00533A80">
            <w:pPr>
              <w:pStyle w:val="TAL"/>
              <w:rPr>
                <w:ins w:id="153" w:author="March 1" w:date="2021-02-11T14:18:00Z"/>
                <w:noProof/>
              </w:rPr>
            </w:pPr>
            <w:ins w:id="154" w:author="March 1" w:date="2021-02-11T14:19:00Z">
              <w:r w:rsidRPr="00CA7C7F">
                <w:rPr>
                  <w:rFonts w:cs="Arial"/>
                  <w:noProof/>
                  <w:szCs w:val="18"/>
                </w:rPr>
                <w:t xml:space="preserve">Describes the updates in </w:t>
              </w:r>
            </w:ins>
            <w:ins w:id="155" w:author="March 1" w:date="2021-02-11T15:22:00Z">
              <w:r w:rsidR="000213C1">
                <w:rPr>
                  <w:rFonts w:cs="Arial"/>
                  <w:noProof/>
                  <w:szCs w:val="18"/>
                </w:rPr>
                <w:t xml:space="preserve">BDT </w:t>
              </w:r>
              <w:r w:rsidR="00FB22B7">
                <w:rPr>
                  <w:rFonts w:cs="Arial"/>
                  <w:noProof/>
                  <w:szCs w:val="18"/>
                </w:rPr>
                <w:t>policy</w:t>
              </w:r>
            </w:ins>
            <w:ins w:id="156" w:author="March 1" w:date="2021-02-11T14:19:00Z">
              <w:r w:rsidRPr="00CA7C7F">
                <w:rPr>
                  <w:rFonts w:cs="Arial"/>
                  <w:noProof/>
                  <w:szCs w:val="18"/>
                </w:rPr>
                <w:t xml:space="preserve"> data of an Individual BDT Policy </w:t>
              </w:r>
            </w:ins>
            <w:ins w:id="157" w:author="March 1" w:date="2021-02-11T15:23:00Z">
              <w:r w:rsidR="00FB22B7">
                <w:rPr>
                  <w:rFonts w:cs="Arial"/>
                  <w:noProof/>
                  <w:szCs w:val="18"/>
                </w:rPr>
                <w:t>resource</w:t>
              </w:r>
            </w:ins>
            <w:ins w:id="158" w:author="March 1" w:date="2021-02-11T14:19:00Z">
              <w:r w:rsidRPr="00CA7C7F">
                <w:rPr>
                  <w:rFonts w:cs="Arial"/>
                  <w:noProof/>
                  <w:szCs w:val="18"/>
                </w:rPr>
                <w:t>. i.e., describes the selected BDT policy</w:t>
              </w:r>
              <w:r>
                <w:rPr>
                  <w:noProof/>
                </w:rPr>
                <w:t>.</w:t>
              </w:r>
            </w:ins>
          </w:p>
        </w:tc>
        <w:tc>
          <w:tcPr>
            <w:tcW w:w="1393" w:type="dxa"/>
            <w:tcBorders>
              <w:top w:val="single" w:sz="4" w:space="0" w:color="auto"/>
              <w:left w:val="single" w:sz="4" w:space="0" w:color="auto"/>
              <w:bottom w:val="single" w:sz="4" w:space="0" w:color="auto"/>
              <w:right w:val="single" w:sz="4" w:space="0" w:color="auto"/>
            </w:tcBorders>
          </w:tcPr>
          <w:p w14:paraId="53CED990" w14:textId="77777777" w:rsidR="00533A80" w:rsidRDefault="00533A80" w:rsidP="00533A80">
            <w:pPr>
              <w:pStyle w:val="TAL"/>
              <w:rPr>
                <w:ins w:id="159" w:author="March 1" w:date="2021-02-11T14:18:00Z"/>
                <w:noProof/>
              </w:rPr>
            </w:pPr>
          </w:p>
        </w:tc>
      </w:tr>
      <w:tr w:rsidR="00F106BC" w14:paraId="1B603417" w14:textId="77777777" w:rsidTr="0089799F">
        <w:trPr>
          <w:jc w:val="center"/>
          <w:ins w:id="160" w:author="March 1" w:date="2021-02-11T16:13:00Z"/>
        </w:trPr>
        <w:tc>
          <w:tcPr>
            <w:tcW w:w="1655" w:type="dxa"/>
            <w:tcBorders>
              <w:top w:val="single" w:sz="4" w:space="0" w:color="auto"/>
              <w:left w:val="single" w:sz="4" w:space="0" w:color="auto"/>
              <w:bottom w:val="single" w:sz="4" w:space="0" w:color="auto"/>
              <w:right w:val="single" w:sz="4" w:space="0" w:color="auto"/>
            </w:tcBorders>
          </w:tcPr>
          <w:p w14:paraId="605235CE" w14:textId="3A4A2D01" w:rsidR="00F106BC" w:rsidRDefault="00F106BC" w:rsidP="00533A80">
            <w:pPr>
              <w:pStyle w:val="TAL"/>
              <w:rPr>
                <w:ins w:id="161" w:author="March 1" w:date="2021-02-11T16:13:00Z"/>
                <w:noProof/>
              </w:rPr>
            </w:pPr>
            <w:ins w:id="162" w:author="March 1" w:date="2021-02-11T16:13:00Z">
              <w:r>
                <w:rPr>
                  <w:noProof/>
                </w:rPr>
                <w:t>bdtReqData</w:t>
              </w:r>
            </w:ins>
          </w:p>
        </w:tc>
        <w:tc>
          <w:tcPr>
            <w:tcW w:w="1350" w:type="dxa"/>
            <w:tcBorders>
              <w:top w:val="single" w:sz="4" w:space="0" w:color="auto"/>
              <w:left w:val="single" w:sz="4" w:space="0" w:color="auto"/>
              <w:bottom w:val="single" w:sz="4" w:space="0" w:color="auto"/>
              <w:right w:val="single" w:sz="4" w:space="0" w:color="auto"/>
            </w:tcBorders>
          </w:tcPr>
          <w:p w14:paraId="4CE70F7B" w14:textId="611802CB" w:rsidR="00F106BC" w:rsidRDefault="00F106BC" w:rsidP="00533A80">
            <w:pPr>
              <w:pStyle w:val="TAL"/>
              <w:rPr>
                <w:ins w:id="163" w:author="March 1" w:date="2021-02-11T16:13:00Z"/>
                <w:noProof/>
              </w:rPr>
            </w:pPr>
            <w:ins w:id="164" w:author="March 1" w:date="2021-02-11T16:13:00Z">
              <w:r>
                <w:rPr>
                  <w:noProof/>
                </w:rPr>
                <w:t>Bdt</w:t>
              </w:r>
            </w:ins>
            <w:ins w:id="165" w:author="March 1" w:date="2021-02-11T16:14:00Z">
              <w:r>
                <w:rPr>
                  <w:noProof/>
                </w:rPr>
                <w:t>ReqDataPatch</w:t>
              </w:r>
            </w:ins>
          </w:p>
        </w:tc>
        <w:tc>
          <w:tcPr>
            <w:tcW w:w="450" w:type="dxa"/>
            <w:tcBorders>
              <w:top w:val="single" w:sz="4" w:space="0" w:color="auto"/>
              <w:left w:val="single" w:sz="4" w:space="0" w:color="auto"/>
              <w:bottom w:val="single" w:sz="4" w:space="0" w:color="auto"/>
              <w:right w:val="single" w:sz="4" w:space="0" w:color="auto"/>
            </w:tcBorders>
          </w:tcPr>
          <w:p w14:paraId="5749ADE2" w14:textId="71300580" w:rsidR="00F106BC" w:rsidRDefault="00F106BC" w:rsidP="00533A80">
            <w:pPr>
              <w:pStyle w:val="TAC"/>
              <w:rPr>
                <w:ins w:id="166" w:author="March 1" w:date="2021-02-11T16:13:00Z"/>
                <w:noProof/>
              </w:rPr>
            </w:pPr>
            <w:ins w:id="167" w:author="March 1" w:date="2021-02-11T16:14:00Z">
              <w:r>
                <w:rPr>
                  <w:noProof/>
                </w:rPr>
                <w:t>O</w:t>
              </w:r>
            </w:ins>
          </w:p>
        </w:tc>
        <w:tc>
          <w:tcPr>
            <w:tcW w:w="1260" w:type="dxa"/>
            <w:tcBorders>
              <w:top w:val="single" w:sz="4" w:space="0" w:color="auto"/>
              <w:left w:val="single" w:sz="4" w:space="0" w:color="auto"/>
              <w:bottom w:val="single" w:sz="4" w:space="0" w:color="auto"/>
              <w:right w:val="single" w:sz="4" w:space="0" w:color="auto"/>
            </w:tcBorders>
          </w:tcPr>
          <w:p w14:paraId="40A0ACE4" w14:textId="5C5EA23F" w:rsidR="00F106BC" w:rsidRDefault="00F106BC" w:rsidP="00533A80">
            <w:pPr>
              <w:pStyle w:val="TAC"/>
              <w:rPr>
                <w:ins w:id="168" w:author="March 1" w:date="2021-02-11T16:13:00Z"/>
                <w:noProof/>
              </w:rPr>
            </w:pPr>
            <w:ins w:id="169" w:author="March 1" w:date="2021-02-11T16:14:00Z">
              <w:r>
                <w:rPr>
                  <w:noProof/>
                </w:rPr>
                <w:t>0..</w:t>
              </w:r>
              <w:r w:rsidR="00C74A1F">
                <w:rPr>
                  <w:noProof/>
                </w:rPr>
                <w:t>1</w:t>
              </w:r>
            </w:ins>
          </w:p>
        </w:tc>
        <w:tc>
          <w:tcPr>
            <w:tcW w:w="3240" w:type="dxa"/>
            <w:tcBorders>
              <w:top w:val="single" w:sz="4" w:space="0" w:color="auto"/>
              <w:left w:val="single" w:sz="4" w:space="0" w:color="auto"/>
              <w:bottom w:val="single" w:sz="4" w:space="0" w:color="auto"/>
              <w:right w:val="single" w:sz="4" w:space="0" w:color="auto"/>
            </w:tcBorders>
          </w:tcPr>
          <w:p w14:paraId="6F156EFB" w14:textId="4BB40751" w:rsidR="00F106BC" w:rsidRPr="00CA7C7F" w:rsidRDefault="002050E9" w:rsidP="00533A80">
            <w:pPr>
              <w:pStyle w:val="TAL"/>
              <w:rPr>
                <w:ins w:id="170" w:author="March 1" w:date="2021-02-11T16:13:00Z"/>
                <w:rFonts w:cs="Arial"/>
                <w:noProof/>
                <w:szCs w:val="18"/>
              </w:rPr>
            </w:pPr>
            <w:ins w:id="171" w:author="March 1" w:date="2021-02-11T16:15:00Z">
              <w:r>
                <w:rPr>
                  <w:rFonts w:cs="Arial"/>
                  <w:noProof/>
                  <w:szCs w:val="18"/>
                </w:rPr>
                <w:t xml:space="preserve">Describes the updates in </w:t>
              </w:r>
              <w:r w:rsidR="008A2C40">
                <w:rPr>
                  <w:rFonts w:cs="Arial"/>
                  <w:noProof/>
                  <w:szCs w:val="18"/>
                </w:rPr>
                <w:t xml:space="preserve">BDT </w:t>
              </w:r>
            </w:ins>
            <w:ins w:id="172" w:author="March 1" w:date="2021-02-11T16:16:00Z">
              <w:r w:rsidR="008A2C40">
                <w:rPr>
                  <w:rFonts w:cs="Arial"/>
                  <w:noProof/>
                  <w:szCs w:val="18"/>
                </w:rPr>
                <w:t xml:space="preserve">policy request data of an Individual BDT Policy resouce, i.e., describes the updates in warning </w:t>
              </w:r>
              <w:r w:rsidR="00005F35">
                <w:rPr>
                  <w:rFonts w:cs="Arial"/>
                  <w:noProof/>
                  <w:szCs w:val="18"/>
                </w:rPr>
                <w:t>notification requirements</w:t>
              </w:r>
            </w:ins>
          </w:p>
        </w:tc>
        <w:tc>
          <w:tcPr>
            <w:tcW w:w="1393" w:type="dxa"/>
            <w:tcBorders>
              <w:top w:val="single" w:sz="4" w:space="0" w:color="auto"/>
              <w:left w:val="single" w:sz="4" w:space="0" w:color="auto"/>
              <w:bottom w:val="single" w:sz="4" w:space="0" w:color="auto"/>
              <w:right w:val="single" w:sz="4" w:space="0" w:color="auto"/>
            </w:tcBorders>
          </w:tcPr>
          <w:p w14:paraId="244F9051" w14:textId="77777777" w:rsidR="00F106BC" w:rsidRDefault="00F106BC" w:rsidP="00533A80">
            <w:pPr>
              <w:pStyle w:val="TAL"/>
              <w:rPr>
                <w:ins w:id="173" w:author="March 1" w:date="2021-02-11T16:13:00Z"/>
                <w:noProof/>
              </w:rPr>
            </w:pPr>
          </w:p>
        </w:tc>
      </w:tr>
    </w:tbl>
    <w:p w14:paraId="7DC81DDD" w14:textId="77777777" w:rsidR="00E654CB" w:rsidRDefault="00E654CB" w:rsidP="00E654CB">
      <w:pPr>
        <w:rPr>
          <w:ins w:id="174" w:author="March 1" w:date="2021-02-11T14:18:00Z"/>
          <w:noProof/>
        </w:rPr>
      </w:pPr>
    </w:p>
    <w:bookmarkEnd w:id="104"/>
    <w:bookmarkEnd w:id="105"/>
    <w:p w14:paraId="7BA46D7D" w14:textId="131BF78C" w:rsidR="007443EC" w:rsidRPr="00D96F8C" w:rsidRDefault="007443EC" w:rsidP="007443EC">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7</w:t>
      </w:r>
      <w:r>
        <w:rPr>
          <w:noProof/>
          <w:color w:val="0000FF"/>
          <w:sz w:val="28"/>
          <w:szCs w:val="28"/>
        </w:rPr>
        <w:t>th</w:t>
      </w:r>
      <w:r w:rsidRPr="00D96F8C">
        <w:rPr>
          <w:noProof/>
          <w:color w:val="0000FF"/>
          <w:sz w:val="28"/>
          <w:szCs w:val="28"/>
        </w:rPr>
        <w:t xml:space="preserve"> Change ***</w:t>
      </w:r>
    </w:p>
    <w:p w14:paraId="6ACF03B1" w14:textId="039873D2" w:rsidR="00B61DC6" w:rsidRDefault="00B61DC6" w:rsidP="00B61DC6">
      <w:pPr>
        <w:pStyle w:val="Heading4"/>
        <w:rPr>
          <w:ins w:id="175" w:author="March 1" w:date="2021-02-11T16:18:00Z"/>
          <w:noProof/>
        </w:rPr>
      </w:pPr>
      <w:bookmarkStart w:id="176" w:name="_Toc20408007"/>
      <w:bookmarkStart w:id="177" w:name="_Toc24720005"/>
      <w:bookmarkStart w:id="178" w:name="_Toc36041353"/>
      <w:bookmarkStart w:id="179" w:name="_Toc36041434"/>
      <w:bookmarkStart w:id="180" w:name="_Toc36041517"/>
      <w:bookmarkStart w:id="181" w:name="_Toc45134654"/>
      <w:bookmarkStart w:id="182" w:name="_Toc59019679"/>
      <w:bookmarkStart w:id="183" w:name="_Toc44576009"/>
      <w:bookmarkStart w:id="184" w:name="_Toc45134687"/>
      <w:ins w:id="185" w:author="March 1" w:date="2021-02-11T16:18:00Z">
        <w:r>
          <w:rPr>
            <w:noProof/>
          </w:rPr>
          <w:t>5.6.2.</w:t>
        </w:r>
        <w:r w:rsidR="00DA180B">
          <w:rPr>
            <w:noProof/>
          </w:rPr>
          <w:t>x2</w:t>
        </w:r>
        <w:r>
          <w:rPr>
            <w:noProof/>
          </w:rPr>
          <w:tab/>
          <w:t>Type BdtReqDataPatch</w:t>
        </w:r>
      </w:ins>
    </w:p>
    <w:p w14:paraId="22CD93EA" w14:textId="44DF3923" w:rsidR="00B61DC6" w:rsidRDefault="00B61DC6" w:rsidP="00B61DC6">
      <w:pPr>
        <w:pStyle w:val="TH"/>
        <w:rPr>
          <w:ins w:id="186" w:author="March 1" w:date="2021-02-11T16:18:00Z"/>
          <w:noProof/>
        </w:rPr>
      </w:pPr>
      <w:ins w:id="187" w:author="March 1" w:date="2021-02-11T16:18:00Z">
        <w:r>
          <w:rPr>
            <w:noProof/>
          </w:rPr>
          <w:t>Table 5.6.2.</w:t>
        </w:r>
        <w:r w:rsidR="00DA180B">
          <w:rPr>
            <w:noProof/>
          </w:rPr>
          <w:t>x2</w:t>
        </w:r>
        <w:r>
          <w:rPr>
            <w:noProof/>
          </w:rPr>
          <w:t>-1: Definition of type Bdt</w:t>
        </w:r>
        <w:r w:rsidR="00DA180B">
          <w:rPr>
            <w:noProof/>
          </w:rPr>
          <w:t>Req</w:t>
        </w:r>
        <w:r>
          <w:rPr>
            <w:noProof/>
          </w:rPr>
          <w:t>DataPatch</w:t>
        </w:r>
      </w:ins>
    </w:p>
    <w:tbl>
      <w:tblPr>
        <w:tblW w:w="950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2"/>
        <w:gridCol w:w="1276"/>
        <w:gridCol w:w="425"/>
        <w:gridCol w:w="1276"/>
        <w:gridCol w:w="3105"/>
        <w:gridCol w:w="1788"/>
      </w:tblGrid>
      <w:tr w:rsidR="00B61DC6" w14:paraId="05273FA0" w14:textId="77777777" w:rsidTr="0089799F">
        <w:trPr>
          <w:cantSplit/>
          <w:tblHeader/>
          <w:jc w:val="center"/>
          <w:ins w:id="188" w:author="March 1" w:date="2021-02-11T16:18:00Z"/>
        </w:trPr>
        <w:tc>
          <w:tcPr>
            <w:tcW w:w="1632" w:type="dxa"/>
            <w:tcBorders>
              <w:top w:val="single" w:sz="4" w:space="0" w:color="auto"/>
              <w:left w:val="single" w:sz="4" w:space="0" w:color="auto"/>
              <w:bottom w:val="single" w:sz="4" w:space="0" w:color="auto"/>
              <w:right w:val="single" w:sz="4" w:space="0" w:color="auto"/>
            </w:tcBorders>
            <w:shd w:val="clear" w:color="auto" w:fill="C0C0C0"/>
            <w:hideMark/>
          </w:tcPr>
          <w:p w14:paraId="43B0402A" w14:textId="77777777" w:rsidR="00B61DC6" w:rsidRDefault="00B61DC6" w:rsidP="0089799F">
            <w:pPr>
              <w:pStyle w:val="TAH"/>
              <w:rPr>
                <w:ins w:id="189" w:author="March 1" w:date="2021-02-11T16:18:00Z"/>
                <w:noProof/>
              </w:rPr>
            </w:pPr>
            <w:ins w:id="190" w:author="March 1" w:date="2021-02-11T16:18:00Z">
              <w:r>
                <w:rPr>
                  <w:noProof/>
                </w:rPr>
                <w:t>Attribute name</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5B9A6206" w14:textId="77777777" w:rsidR="00B61DC6" w:rsidRDefault="00B61DC6" w:rsidP="0089799F">
            <w:pPr>
              <w:pStyle w:val="TAH"/>
              <w:rPr>
                <w:ins w:id="191" w:author="March 1" w:date="2021-02-11T16:18:00Z"/>
                <w:noProof/>
              </w:rPr>
            </w:pPr>
            <w:ins w:id="192" w:author="March 1" w:date="2021-02-11T16:18:00Z">
              <w:r>
                <w:rPr>
                  <w:noProof/>
                </w:rPr>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CAF670E" w14:textId="77777777" w:rsidR="00B61DC6" w:rsidRDefault="00B61DC6" w:rsidP="0089799F">
            <w:pPr>
              <w:pStyle w:val="TAH"/>
              <w:rPr>
                <w:ins w:id="193" w:author="March 1" w:date="2021-02-11T16:18:00Z"/>
                <w:noProof/>
              </w:rPr>
            </w:pPr>
            <w:ins w:id="194" w:author="March 1" w:date="2021-02-11T16:18:00Z">
              <w:r>
                <w:rPr>
                  <w:noProof/>
                </w:rPr>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hideMark/>
          </w:tcPr>
          <w:p w14:paraId="00116CFD" w14:textId="77777777" w:rsidR="00B61DC6" w:rsidRDefault="00B61DC6" w:rsidP="0089799F">
            <w:pPr>
              <w:pStyle w:val="TAH"/>
              <w:rPr>
                <w:ins w:id="195" w:author="March 1" w:date="2021-02-11T16:18:00Z"/>
                <w:noProof/>
              </w:rPr>
            </w:pPr>
            <w:ins w:id="196" w:author="March 1" w:date="2021-02-11T16:18:00Z">
              <w:r>
                <w:rPr>
                  <w:noProof/>
                </w:rPr>
                <w:t>Cardinality</w:t>
              </w:r>
            </w:ins>
          </w:p>
        </w:tc>
        <w:tc>
          <w:tcPr>
            <w:tcW w:w="3105" w:type="dxa"/>
            <w:tcBorders>
              <w:top w:val="single" w:sz="4" w:space="0" w:color="auto"/>
              <w:left w:val="single" w:sz="4" w:space="0" w:color="auto"/>
              <w:bottom w:val="single" w:sz="4" w:space="0" w:color="auto"/>
              <w:right w:val="single" w:sz="4" w:space="0" w:color="auto"/>
            </w:tcBorders>
            <w:shd w:val="clear" w:color="auto" w:fill="C0C0C0"/>
            <w:hideMark/>
          </w:tcPr>
          <w:p w14:paraId="378EE4C7" w14:textId="77777777" w:rsidR="00B61DC6" w:rsidRDefault="00B61DC6" w:rsidP="0089799F">
            <w:pPr>
              <w:pStyle w:val="TAH"/>
              <w:rPr>
                <w:ins w:id="197" w:author="March 1" w:date="2021-02-11T16:18:00Z"/>
                <w:noProof/>
              </w:rPr>
            </w:pPr>
            <w:ins w:id="198" w:author="March 1" w:date="2021-02-11T16:18:00Z">
              <w:r>
                <w:rPr>
                  <w:noProof/>
                </w:rPr>
                <w:t>Description</w:t>
              </w:r>
            </w:ins>
          </w:p>
        </w:tc>
        <w:tc>
          <w:tcPr>
            <w:tcW w:w="1788" w:type="dxa"/>
            <w:tcBorders>
              <w:top w:val="single" w:sz="4" w:space="0" w:color="auto"/>
              <w:left w:val="single" w:sz="4" w:space="0" w:color="auto"/>
              <w:bottom w:val="single" w:sz="4" w:space="0" w:color="auto"/>
              <w:right w:val="single" w:sz="4" w:space="0" w:color="auto"/>
            </w:tcBorders>
            <w:shd w:val="clear" w:color="auto" w:fill="C0C0C0"/>
          </w:tcPr>
          <w:p w14:paraId="7FEB68FA" w14:textId="77777777" w:rsidR="00B61DC6" w:rsidRDefault="00B61DC6" w:rsidP="0089799F">
            <w:pPr>
              <w:pStyle w:val="TAH"/>
              <w:rPr>
                <w:ins w:id="199" w:author="March 1" w:date="2021-02-11T16:18:00Z"/>
                <w:noProof/>
              </w:rPr>
            </w:pPr>
            <w:ins w:id="200" w:author="March 1" w:date="2021-02-11T16:18:00Z">
              <w:r>
                <w:rPr>
                  <w:noProof/>
                </w:rPr>
                <w:t>Applicability</w:t>
              </w:r>
            </w:ins>
          </w:p>
        </w:tc>
      </w:tr>
      <w:tr w:rsidR="00B61DC6" w14:paraId="3CD5B133" w14:textId="77777777" w:rsidTr="0089799F">
        <w:trPr>
          <w:cantSplit/>
          <w:jc w:val="center"/>
          <w:ins w:id="201" w:author="March 1" w:date="2021-02-11T16:18:00Z"/>
        </w:trPr>
        <w:tc>
          <w:tcPr>
            <w:tcW w:w="1632" w:type="dxa"/>
            <w:tcBorders>
              <w:top w:val="single" w:sz="4" w:space="0" w:color="auto"/>
              <w:left w:val="single" w:sz="4" w:space="0" w:color="auto"/>
              <w:bottom w:val="single" w:sz="4" w:space="0" w:color="auto"/>
              <w:right w:val="single" w:sz="4" w:space="0" w:color="auto"/>
            </w:tcBorders>
          </w:tcPr>
          <w:p w14:paraId="4F17371D" w14:textId="77777777" w:rsidR="00B61DC6" w:rsidRDefault="00B61DC6" w:rsidP="0089799F">
            <w:pPr>
              <w:pStyle w:val="TAL"/>
              <w:rPr>
                <w:ins w:id="202" w:author="March 1" w:date="2021-02-11T16:18:00Z"/>
                <w:noProof/>
                <w:lang w:eastAsia="zh-CN"/>
              </w:rPr>
            </w:pPr>
            <w:ins w:id="203" w:author="March 1" w:date="2021-02-11T16:18:00Z">
              <w:r>
                <w:rPr>
                  <w:noProof/>
                </w:rPr>
                <w:t>warnNotifReq</w:t>
              </w:r>
            </w:ins>
          </w:p>
        </w:tc>
        <w:tc>
          <w:tcPr>
            <w:tcW w:w="1276" w:type="dxa"/>
            <w:tcBorders>
              <w:top w:val="single" w:sz="4" w:space="0" w:color="auto"/>
              <w:left w:val="single" w:sz="4" w:space="0" w:color="auto"/>
              <w:bottom w:val="single" w:sz="4" w:space="0" w:color="auto"/>
              <w:right w:val="single" w:sz="4" w:space="0" w:color="auto"/>
            </w:tcBorders>
          </w:tcPr>
          <w:p w14:paraId="48AA2AFA" w14:textId="77777777" w:rsidR="00B61DC6" w:rsidRDefault="00B61DC6" w:rsidP="0089799F">
            <w:pPr>
              <w:pStyle w:val="TAL"/>
              <w:rPr>
                <w:ins w:id="204" w:author="March 1" w:date="2021-02-11T16:18:00Z"/>
                <w:noProof/>
              </w:rPr>
            </w:pPr>
            <w:ins w:id="205" w:author="March 1" w:date="2021-02-11T16:18:00Z">
              <w:r>
                <w:rPr>
                  <w:noProof/>
                </w:rPr>
                <w:t>boolean</w:t>
              </w:r>
            </w:ins>
          </w:p>
        </w:tc>
        <w:tc>
          <w:tcPr>
            <w:tcW w:w="425" w:type="dxa"/>
            <w:tcBorders>
              <w:top w:val="single" w:sz="4" w:space="0" w:color="auto"/>
              <w:left w:val="single" w:sz="4" w:space="0" w:color="auto"/>
              <w:bottom w:val="single" w:sz="4" w:space="0" w:color="auto"/>
              <w:right w:val="single" w:sz="4" w:space="0" w:color="auto"/>
            </w:tcBorders>
          </w:tcPr>
          <w:p w14:paraId="433F9D26" w14:textId="77777777" w:rsidR="00B61DC6" w:rsidRDefault="00B61DC6" w:rsidP="0089799F">
            <w:pPr>
              <w:pStyle w:val="TAC"/>
              <w:rPr>
                <w:ins w:id="206" w:author="March 1" w:date="2021-02-11T16:18:00Z"/>
                <w:noProof/>
              </w:rPr>
            </w:pPr>
            <w:ins w:id="207" w:author="March 1" w:date="2021-02-11T16:18:00Z">
              <w:r>
                <w:rPr>
                  <w:noProof/>
                </w:rPr>
                <w:t>O</w:t>
              </w:r>
            </w:ins>
          </w:p>
        </w:tc>
        <w:tc>
          <w:tcPr>
            <w:tcW w:w="1276" w:type="dxa"/>
            <w:tcBorders>
              <w:top w:val="single" w:sz="4" w:space="0" w:color="auto"/>
              <w:left w:val="single" w:sz="4" w:space="0" w:color="auto"/>
              <w:bottom w:val="single" w:sz="4" w:space="0" w:color="auto"/>
              <w:right w:val="single" w:sz="4" w:space="0" w:color="auto"/>
            </w:tcBorders>
          </w:tcPr>
          <w:p w14:paraId="7A7C9CF5" w14:textId="77777777" w:rsidR="00B61DC6" w:rsidRDefault="00B61DC6" w:rsidP="0089799F">
            <w:pPr>
              <w:pStyle w:val="TAC"/>
              <w:rPr>
                <w:ins w:id="208" w:author="March 1" w:date="2021-02-11T16:18:00Z"/>
                <w:noProof/>
              </w:rPr>
            </w:pPr>
            <w:ins w:id="209" w:author="March 1" w:date="2021-02-11T16:18:00Z">
              <w:r>
                <w:rPr>
                  <w:noProof/>
                </w:rPr>
                <w:t>0..1</w:t>
              </w:r>
            </w:ins>
          </w:p>
        </w:tc>
        <w:tc>
          <w:tcPr>
            <w:tcW w:w="3105" w:type="dxa"/>
            <w:tcBorders>
              <w:top w:val="single" w:sz="4" w:space="0" w:color="auto"/>
              <w:left w:val="single" w:sz="4" w:space="0" w:color="auto"/>
              <w:bottom w:val="single" w:sz="4" w:space="0" w:color="auto"/>
              <w:right w:val="single" w:sz="4" w:space="0" w:color="auto"/>
            </w:tcBorders>
          </w:tcPr>
          <w:p w14:paraId="199E6143" w14:textId="77777777" w:rsidR="00B61DC6" w:rsidRDefault="00B61DC6" w:rsidP="0089799F">
            <w:pPr>
              <w:pStyle w:val="TAL"/>
              <w:rPr>
                <w:ins w:id="210" w:author="March 1" w:date="2021-02-11T16:18:00Z"/>
                <w:rFonts w:cs="Arial"/>
                <w:noProof/>
                <w:szCs w:val="18"/>
                <w:lang w:eastAsia="zh-CN"/>
              </w:rPr>
            </w:pPr>
            <w:ins w:id="211" w:author="March 1" w:date="2021-02-11T16:18:00Z">
              <w:r>
                <w:rPr>
                  <w:rFonts w:cs="Arial"/>
                  <w:noProof/>
                  <w:szCs w:val="18"/>
                  <w:lang w:eastAsia="zh-CN"/>
                </w:rPr>
                <w:t>This IE indicates whether the BDT warning notification is enabled or disabled</w:t>
              </w:r>
              <w:r>
                <w:rPr>
                  <w:noProof/>
                </w:rPr>
                <w:t>.</w:t>
              </w:r>
            </w:ins>
          </w:p>
        </w:tc>
        <w:tc>
          <w:tcPr>
            <w:tcW w:w="1788" w:type="dxa"/>
            <w:tcBorders>
              <w:top w:val="single" w:sz="4" w:space="0" w:color="auto"/>
              <w:left w:val="single" w:sz="4" w:space="0" w:color="auto"/>
              <w:bottom w:val="single" w:sz="4" w:space="0" w:color="auto"/>
              <w:right w:val="single" w:sz="4" w:space="0" w:color="auto"/>
            </w:tcBorders>
          </w:tcPr>
          <w:p w14:paraId="6C05FD5C" w14:textId="77777777" w:rsidR="00B61DC6" w:rsidRDefault="00B61DC6" w:rsidP="0089799F">
            <w:pPr>
              <w:pStyle w:val="TAL"/>
              <w:rPr>
                <w:ins w:id="212" w:author="March 1" w:date="2021-02-11T16:18:00Z"/>
                <w:noProof/>
              </w:rPr>
            </w:pPr>
            <w:ins w:id="213" w:author="March 1" w:date="2021-02-11T16:18:00Z">
              <w:r>
                <w:rPr>
                  <w:noProof/>
                </w:rPr>
                <w:t>BdtNotification</w:t>
              </w:r>
              <w:r>
                <w:rPr>
                  <w:rFonts w:cs="Arial"/>
                  <w:noProof/>
                  <w:szCs w:val="18"/>
                </w:rPr>
                <w:t>_5G</w:t>
              </w:r>
            </w:ins>
          </w:p>
        </w:tc>
      </w:tr>
    </w:tbl>
    <w:p w14:paraId="6CFBD840" w14:textId="77777777" w:rsidR="00B61DC6" w:rsidRDefault="00B61DC6" w:rsidP="00B61DC6">
      <w:pPr>
        <w:rPr>
          <w:ins w:id="214" w:author="March 1" w:date="2021-02-11T16:18:00Z"/>
          <w:noProof/>
        </w:rPr>
      </w:pPr>
    </w:p>
    <w:p w14:paraId="5CCEFC3D" w14:textId="6956AD6C" w:rsidR="008C7412" w:rsidRPr="00D96F8C" w:rsidRDefault="008C7412" w:rsidP="008C7412">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sidR="008C445E">
        <w:rPr>
          <w:noProof/>
          <w:color w:val="0000FF"/>
          <w:sz w:val="28"/>
          <w:szCs w:val="28"/>
        </w:rPr>
        <w:t>8</w:t>
      </w:r>
      <w:r>
        <w:rPr>
          <w:noProof/>
          <w:color w:val="0000FF"/>
          <w:sz w:val="28"/>
          <w:szCs w:val="28"/>
        </w:rPr>
        <w:t>th</w:t>
      </w:r>
      <w:r w:rsidRPr="00D96F8C">
        <w:rPr>
          <w:noProof/>
          <w:color w:val="0000FF"/>
          <w:sz w:val="28"/>
          <w:szCs w:val="28"/>
        </w:rPr>
        <w:t xml:space="preserve"> Change ***</w:t>
      </w:r>
    </w:p>
    <w:p w14:paraId="20841050" w14:textId="77777777" w:rsidR="00E642DC" w:rsidRDefault="00E642DC" w:rsidP="00E642DC">
      <w:pPr>
        <w:pStyle w:val="Heading1"/>
        <w:rPr>
          <w:noProof/>
        </w:rPr>
      </w:pPr>
      <w:r>
        <w:rPr>
          <w:noProof/>
        </w:rPr>
        <w:t>A.2</w:t>
      </w:r>
      <w:r>
        <w:rPr>
          <w:noProof/>
        </w:rPr>
        <w:tab/>
        <w:t>Npcf_BDTPolicyControl</w:t>
      </w:r>
      <w:r>
        <w:rPr>
          <w:noProof/>
          <w:lang w:eastAsia="zh-CN"/>
        </w:rPr>
        <w:t xml:space="preserve"> </w:t>
      </w:r>
      <w:r>
        <w:rPr>
          <w:noProof/>
        </w:rPr>
        <w:t>API</w:t>
      </w:r>
      <w:bookmarkEnd w:id="176"/>
      <w:bookmarkEnd w:id="177"/>
      <w:bookmarkEnd w:id="178"/>
      <w:bookmarkEnd w:id="179"/>
      <w:bookmarkEnd w:id="180"/>
      <w:bookmarkEnd w:id="181"/>
      <w:bookmarkEnd w:id="182"/>
    </w:p>
    <w:p w14:paraId="0572A39C" w14:textId="77777777" w:rsidR="00E642DC" w:rsidRDefault="00E642DC" w:rsidP="00E642DC">
      <w:pPr>
        <w:pStyle w:val="PL"/>
      </w:pPr>
      <w:r>
        <w:t>openapi: 3.0.0</w:t>
      </w:r>
    </w:p>
    <w:p w14:paraId="19FB4348" w14:textId="77777777" w:rsidR="00E642DC" w:rsidRDefault="00E642DC" w:rsidP="00E642DC">
      <w:pPr>
        <w:pStyle w:val="PL"/>
      </w:pPr>
      <w:r>
        <w:t>info:</w:t>
      </w:r>
    </w:p>
    <w:p w14:paraId="5750F00E" w14:textId="77777777" w:rsidR="00E642DC" w:rsidRDefault="00E642DC" w:rsidP="00E642DC">
      <w:pPr>
        <w:pStyle w:val="PL"/>
      </w:pPr>
      <w:r>
        <w:t xml:space="preserve">  title: Npcf_BDTPolicyControl Service API</w:t>
      </w:r>
    </w:p>
    <w:p w14:paraId="57162D30" w14:textId="77777777" w:rsidR="00E642DC" w:rsidRDefault="00E642DC" w:rsidP="00E642DC">
      <w:pPr>
        <w:pStyle w:val="PL"/>
      </w:pPr>
      <w:r>
        <w:t xml:space="preserve">  version: 1.1.1</w:t>
      </w:r>
    </w:p>
    <w:p w14:paraId="08D07E0E" w14:textId="77777777" w:rsidR="00E642DC" w:rsidRDefault="00E642DC" w:rsidP="00E642DC">
      <w:pPr>
        <w:pStyle w:val="PL"/>
      </w:pPr>
      <w:r>
        <w:t xml:space="preserve">  description: |</w:t>
      </w:r>
    </w:p>
    <w:p w14:paraId="41809CFA" w14:textId="77777777" w:rsidR="00E642DC" w:rsidRDefault="00E642DC" w:rsidP="00E642DC">
      <w:pPr>
        <w:pStyle w:val="PL"/>
      </w:pPr>
      <w:r>
        <w:t xml:space="preserve">    PCF BDT Policy Control Service.</w:t>
      </w:r>
    </w:p>
    <w:p w14:paraId="7E12FE01" w14:textId="77777777" w:rsidR="00E642DC" w:rsidRDefault="00E642DC" w:rsidP="00E642DC">
      <w:pPr>
        <w:pStyle w:val="PL"/>
      </w:pPr>
      <w:r>
        <w:t xml:space="preserve">    © 2020, 3GPP Organizational Partners (ARIB, ATIS, CCSA, ETSI, TSDSI, TTA, TTC).</w:t>
      </w:r>
    </w:p>
    <w:p w14:paraId="39A76EBD" w14:textId="77777777" w:rsidR="00E642DC" w:rsidRDefault="00E642DC" w:rsidP="00E642DC">
      <w:pPr>
        <w:pStyle w:val="PL"/>
      </w:pPr>
      <w:r>
        <w:t xml:space="preserve">    All rights reserved.</w:t>
      </w:r>
    </w:p>
    <w:p w14:paraId="67502498" w14:textId="77777777" w:rsidR="00E642DC" w:rsidRDefault="00E642DC" w:rsidP="00E642DC">
      <w:pPr>
        <w:pStyle w:val="PL"/>
      </w:pPr>
      <w:r>
        <w:t>#</w:t>
      </w:r>
    </w:p>
    <w:p w14:paraId="0898D68E" w14:textId="77777777" w:rsidR="00E642DC" w:rsidRDefault="00E642DC" w:rsidP="00E642DC">
      <w:pPr>
        <w:pStyle w:val="PL"/>
      </w:pPr>
      <w:r>
        <w:t>externalDocs:</w:t>
      </w:r>
    </w:p>
    <w:p w14:paraId="6A6BB84F" w14:textId="77777777" w:rsidR="00E642DC" w:rsidRDefault="00E642DC" w:rsidP="00E642DC">
      <w:pPr>
        <w:pStyle w:val="PL"/>
      </w:pPr>
      <w:r>
        <w:t xml:space="preserve">  description: 3GPP TS 29.554 V16.5.0; 5G System; Background Data Transfer Policy Control Service.</w:t>
      </w:r>
    </w:p>
    <w:p w14:paraId="418AADC7" w14:textId="77777777" w:rsidR="00E642DC" w:rsidRDefault="00E642DC" w:rsidP="00E642DC">
      <w:pPr>
        <w:pStyle w:val="PL"/>
      </w:pPr>
      <w:r>
        <w:t xml:space="preserve">  url: 'http://www.3gpp.org/ftp/Specs/archive/29_series/29.554/'</w:t>
      </w:r>
    </w:p>
    <w:p w14:paraId="00398789" w14:textId="77777777" w:rsidR="00E642DC" w:rsidRDefault="00E642DC" w:rsidP="00E642DC">
      <w:pPr>
        <w:pStyle w:val="PL"/>
      </w:pPr>
      <w:r>
        <w:t>#</w:t>
      </w:r>
    </w:p>
    <w:p w14:paraId="3A1136E3" w14:textId="77777777" w:rsidR="00E642DC" w:rsidRDefault="00E642DC" w:rsidP="00E642DC">
      <w:pPr>
        <w:pStyle w:val="PL"/>
      </w:pPr>
      <w:r>
        <w:t>servers:</w:t>
      </w:r>
    </w:p>
    <w:p w14:paraId="41736B12" w14:textId="77777777" w:rsidR="00E642DC" w:rsidRDefault="00E642DC" w:rsidP="00E642DC">
      <w:pPr>
        <w:pStyle w:val="PL"/>
      </w:pPr>
      <w:r>
        <w:lastRenderedPageBreak/>
        <w:t xml:space="preserve">  - url: '{apiRoot}/npcf-bdtpolicycontrol/v1'</w:t>
      </w:r>
    </w:p>
    <w:p w14:paraId="03DF7A25" w14:textId="77777777" w:rsidR="00E642DC" w:rsidRDefault="00E642DC" w:rsidP="00E642DC">
      <w:pPr>
        <w:pStyle w:val="PL"/>
      </w:pPr>
      <w:r>
        <w:t xml:space="preserve">    variables:</w:t>
      </w:r>
    </w:p>
    <w:p w14:paraId="2F5D806F" w14:textId="77777777" w:rsidR="00E642DC" w:rsidRDefault="00E642DC" w:rsidP="00E642DC">
      <w:pPr>
        <w:pStyle w:val="PL"/>
      </w:pPr>
      <w:r>
        <w:t xml:space="preserve">      apiRoot:</w:t>
      </w:r>
    </w:p>
    <w:p w14:paraId="3114F57F" w14:textId="77777777" w:rsidR="00E642DC" w:rsidRDefault="00E642DC" w:rsidP="00E642DC">
      <w:pPr>
        <w:pStyle w:val="PL"/>
      </w:pPr>
      <w:r>
        <w:t xml:space="preserve">        default: https://example.com</w:t>
      </w:r>
    </w:p>
    <w:p w14:paraId="0C1AD471" w14:textId="77777777" w:rsidR="00E642DC" w:rsidRDefault="00E642DC" w:rsidP="00E642DC">
      <w:pPr>
        <w:pStyle w:val="PL"/>
      </w:pPr>
      <w:r>
        <w:t xml:space="preserve">        description: apiRoot as defined in subclause 4.4 of 3GPP TS 29.501.</w:t>
      </w:r>
    </w:p>
    <w:p w14:paraId="7C54BB94" w14:textId="77777777" w:rsidR="00E642DC" w:rsidRDefault="00E642DC" w:rsidP="00E642DC">
      <w:pPr>
        <w:pStyle w:val="PL"/>
      </w:pPr>
      <w:r>
        <w:t>security:</w:t>
      </w:r>
    </w:p>
    <w:p w14:paraId="59AD165F" w14:textId="77777777" w:rsidR="00E642DC" w:rsidRDefault="00E642DC" w:rsidP="00E642DC">
      <w:pPr>
        <w:pStyle w:val="PL"/>
      </w:pPr>
      <w:r>
        <w:t xml:space="preserve">  - {}</w:t>
      </w:r>
    </w:p>
    <w:p w14:paraId="60403338" w14:textId="77777777" w:rsidR="00E642DC" w:rsidRDefault="00E642DC" w:rsidP="00E642DC">
      <w:pPr>
        <w:pStyle w:val="PL"/>
      </w:pPr>
      <w:r>
        <w:t xml:space="preserve">  - oAuth2ClientCredentials:</w:t>
      </w:r>
    </w:p>
    <w:p w14:paraId="19F9DD16" w14:textId="77777777" w:rsidR="00E642DC" w:rsidRDefault="00E642DC" w:rsidP="00E642DC">
      <w:pPr>
        <w:pStyle w:val="PL"/>
      </w:pPr>
      <w:r>
        <w:t xml:space="preserve">    - npcf-bdtpolicycontrol</w:t>
      </w:r>
    </w:p>
    <w:p w14:paraId="21A3647E" w14:textId="77777777" w:rsidR="00E642DC" w:rsidRDefault="00E642DC" w:rsidP="00E642DC">
      <w:pPr>
        <w:pStyle w:val="PL"/>
      </w:pPr>
      <w:r>
        <w:t>paths:</w:t>
      </w:r>
    </w:p>
    <w:p w14:paraId="145304E7" w14:textId="77777777" w:rsidR="00E642DC" w:rsidRDefault="00E642DC" w:rsidP="00E642DC">
      <w:pPr>
        <w:pStyle w:val="PL"/>
      </w:pPr>
      <w:r>
        <w:t xml:space="preserve">  /bdtpolicies:</w:t>
      </w:r>
    </w:p>
    <w:p w14:paraId="4FEFBE33" w14:textId="77777777" w:rsidR="00E642DC" w:rsidRDefault="00E642DC" w:rsidP="00E642DC">
      <w:pPr>
        <w:pStyle w:val="PL"/>
      </w:pPr>
      <w:r>
        <w:t xml:space="preserve">    post:</w:t>
      </w:r>
    </w:p>
    <w:p w14:paraId="3B6091C7" w14:textId="77777777" w:rsidR="00E642DC" w:rsidRDefault="00E642DC" w:rsidP="00E642DC">
      <w:pPr>
        <w:pStyle w:val="PL"/>
      </w:pPr>
      <w:r>
        <w:t xml:space="preserve">      </w:t>
      </w:r>
      <w:r>
        <w:rPr>
          <w:rFonts w:cs="Courier New"/>
          <w:szCs w:val="16"/>
        </w:rPr>
        <w:t xml:space="preserve">summary: Create a new </w:t>
      </w:r>
      <w:r>
        <w:t>Individual BDT policy</w:t>
      </w:r>
    </w:p>
    <w:p w14:paraId="02C564AD" w14:textId="77777777" w:rsidR="00E642DC" w:rsidRDefault="00E642DC" w:rsidP="00E642DC">
      <w:pPr>
        <w:pStyle w:val="PL"/>
      </w:pPr>
      <w:r>
        <w:t xml:space="preserve">      </w:t>
      </w:r>
      <w:r>
        <w:rPr>
          <w:rFonts w:cs="Courier New"/>
          <w:szCs w:val="16"/>
        </w:rPr>
        <w:t>operationId: CreateBDTPolicy</w:t>
      </w:r>
    </w:p>
    <w:p w14:paraId="69B3EB1B" w14:textId="77777777" w:rsidR="00E642DC" w:rsidRDefault="00E642DC" w:rsidP="00E642DC">
      <w:pPr>
        <w:pStyle w:val="PL"/>
      </w:pPr>
      <w:r>
        <w:t xml:space="preserve">      tags:</w:t>
      </w:r>
    </w:p>
    <w:p w14:paraId="364F55BC" w14:textId="77777777" w:rsidR="00E642DC" w:rsidRDefault="00E642DC" w:rsidP="00E642DC">
      <w:pPr>
        <w:pStyle w:val="PL"/>
      </w:pPr>
      <w:r>
        <w:t xml:space="preserve">        - BDT policies (Collection)</w:t>
      </w:r>
    </w:p>
    <w:p w14:paraId="1C98DF7F" w14:textId="77777777" w:rsidR="00E642DC" w:rsidRDefault="00E642DC" w:rsidP="00E642DC">
      <w:pPr>
        <w:pStyle w:val="PL"/>
      </w:pPr>
      <w:r>
        <w:t xml:space="preserve">      requestBody:</w:t>
      </w:r>
    </w:p>
    <w:p w14:paraId="2FC2C894" w14:textId="77777777" w:rsidR="00E642DC" w:rsidRDefault="00E642DC" w:rsidP="00E642DC">
      <w:pPr>
        <w:pStyle w:val="PL"/>
      </w:pPr>
      <w:r>
        <w:t xml:space="preserve">        description: Contains information for the creation of a new Individual BDT policy resource.</w:t>
      </w:r>
    </w:p>
    <w:p w14:paraId="5E95AD81" w14:textId="77777777" w:rsidR="00E642DC" w:rsidRDefault="00E642DC" w:rsidP="00E642DC">
      <w:pPr>
        <w:pStyle w:val="PL"/>
      </w:pPr>
      <w:r>
        <w:t xml:space="preserve">        required: true</w:t>
      </w:r>
    </w:p>
    <w:p w14:paraId="2F2E229A" w14:textId="77777777" w:rsidR="00E642DC" w:rsidRDefault="00E642DC" w:rsidP="00E642DC">
      <w:pPr>
        <w:pStyle w:val="PL"/>
      </w:pPr>
      <w:r>
        <w:t xml:space="preserve">        content:</w:t>
      </w:r>
    </w:p>
    <w:p w14:paraId="17F247A3" w14:textId="77777777" w:rsidR="00E642DC" w:rsidRDefault="00E642DC" w:rsidP="00E642DC">
      <w:pPr>
        <w:pStyle w:val="PL"/>
      </w:pPr>
      <w:r>
        <w:t xml:space="preserve">          application/json:</w:t>
      </w:r>
    </w:p>
    <w:p w14:paraId="44B2FBF3" w14:textId="77777777" w:rsidR="00E642DC" w:rsidRDefault="00E642DC" w:rsidP="00E642DC">
      <w:pPr>
        <w:pStyle w:val="PL"/>
      </w:pPr>
      <w:r>
        <w:t xml:space="preserve">            schema:</w:t>
      </w:r>
    </w:p>
    <w:p w14:paraId="21787AE9" w14:textId="77777777" w:rsidR="00E642DC" w:rsidRDefault="00E642DC" w:rsidP="00E642DC">
      <w:pPr>
        <w:pStyle w:val="PL"/>
      </w:pPr>
      <w:r>
        <w:t xml:space="preserve">              $ref: '#/components/schemas/BdtReqData'</w:t>
      </w:r>
    </w:p>
    <w:p w14:paraId="26100A1F" w14:textId="77777777" w:rsidR="00E642DC" w:rsidRDefault="00E642DC" w:rsidP="00E642DC">
      <w:pPr>
        <w:pStyle w:val="PL"/>
      </w:pPr>
      <w:r>
        <w:t xml:space="preserve">      responses:</w:t>
      </w:r>
    </w:p>
    <w:p w14:paraId="50611A0F" w14:textId="77777777" w:rsidR="00E642DC" w:rsidRDefault="00E642DC" w:rsidP="00E642DC">
      <w:pPr>
        <w:pStyle w:val="PL"/>
      </w:pPr>
      <w:r>
        <w:t xml:space="preserve">        '201':</w:t>
      </w:r>
    </w:p>
    <w:p w14:paraId="38318046" w14:textId="77777777" w:rsidR="00E642DC" w:rsidRDefault="00E642DC" w:rsidP="00E642DC">
      <w:pPr>
        <w:pStyle w:val="PL"/>
      </w:pPr>
      <w:r>
        <w:t xml:space="preserve">          description: Background data transfer policies offered to an ASP.</w:t>
      </w:r>
    </w:p>
    <w:p w14:paraId="5E12DA90" w14:textId="77777777" w:rsidR="00E642DC" w:rsidRDefault="00E642DC" w:rsidP="00E642DC">
      <w:pPr>
        <w:pStyle w:val="PL"/>
      </w:pPr>
      <w:r>
        <w:t xml:space="preserve">          content:</w:t>
      </w:r>
    </w:p>
    <w:p w14:paraId="1457BE0D" w14:textId="77777777" w:rsidR="00E642DC" w:rsidRDefault="00E642DC" w:rsidP="00E642DC">
      <w:pPr>
        <w:pStyle w:val="PL"/>
      </w:pPr>
      <w:r>
        <w:t xml:space="preserve">            application/json:</w:t>
      </w:r>
    </w:p>
    <w:p w14:paraId="0522B63E" w14:textId="77777777" w:rsidR="00E642DC" w:rsidRDefault="00E642DC" w:rsidP="00E642DC">
      <w:pPr>
        <w:pStyle w:val="PL"/>
      </w:pPr>
      <w:r>
        <w:t xml:space="preserve">              schema:</w:t>
      </w:r>
    </w:p>
    <w:p w14:paraId="1FB620DF" w14:textId="77777777" w:rsidR="00E642DC" w:rsidRDefault="00E642DC" w:rsidP="00E642DC">
      <w:pPr>
        <w:pStyle w:val="PL"/>
      </w:pPr>
      <w:r>
        <w:t xml:space="preserve">                $ref: '#/components/schemas/BdtPolicy'</w:t>
      </w:r>
    </w:p>
    <w:p w14:paraId="2917D544" w14:textId="77777777" w:rsidR="00E642DC" w:rsidRDefault="00E642DC" w:rsidP="00E642DC">
      <w:pPr>
        <w:pStyle w:val="PL"/>
      </w:pPr>
      <w:r>
        <w:t xml:space="preserve">          headers:</w:t>
      </w:r>
    </w:p>
    <w:p w14:paraId="125D6BC5" w14:textId="77777777" w:rsidR="00E642DC" w:rsidRDefault="00E642DC" w:rsidP="00E642DC">
      <w:pPr>
        <w:pStyle w:val="PL"/>
      </w:pPr>
      <w:r>
        <w:t xml:space="preserve">            Location:</w:t>
      </w:r>
    </w:p>
    <w:p w14:paraId="24FC24C8" w14:textId="77777777" w:rsidR="00E642DC" w:rsidRDefault="00E642DC" w:rsidP="00E642DC">
      <w:pPr>
        <w:pStyle w:val="PL"/>
      </w:pPr>
      <w:r>
        <w:t xml:space="preserve">              description: 'Contains the URI of the created individual BDT policy resource, according to the structure: {apiRoot}/npcf-bdtpolicycontrol/v1/bdtpolicies/{bdtPolicyId}'</w:t>
      </w:r>
    </w:p>
    <w:p w14:paraId="781BD9AE" w14:textId="77777777" w:rsidR="00E642DC" w:rsidRDefault="00E642DC" w:rsidP="00E642DC">
      <w:pPr>
        <w:pStyle w:val="PL"/>
      </w:pPr>
      <w:r>
        <w:t xml:space="preserve">              required: true</w:t>
      </w:r>
    </w:p>
    <w:p w14:paraId="5F7ADDEC" w14:textId="77777777" w:rsidR="00E642DC" w:rsidRDefault="00E642DC" w:rsidP="00E642DC">
      <w:pPr>
        <w:pStyle w:val="PL"/>
      </w:pPr>
      <w:r>
        <w:t xml:space="preserve">              schema:</w:t>
      </w:r>
    </w:p>
    <w:p w14:paraId="07A08E5D" w14:textId="77777777" w:rsidR="00E642DC" w:rsidRDefault="00E642DC" w:rsidP="00E642DC">
      <w:pPr>
        <w:pStyle w:val="PL"/>
      </w:pPr>
      <w:r>
        <w:t xml:space="preserve">                type: string</w:t>
      </w:r>
    </w:p>
    <w:p w14:paraId="35824147" w14:textId="77777777" w:rsidR="00E642DC" w:rsidRDefault="00E642DC" w:rsidP="00E642DC">
      <w:pPr>
        <w:pStyle w:val="PL"/>
      </w:pPr>
      <w:r>
        <w:t>#</w:t>
      </w:r>
    </w:p>
    <w:p w14:paraId="610F232C" w14:textId="77777777" w:rsidR="00E642DC" w:rsidRDefault="00E642DC" w:rsidP="00E642DC">
      <w:pPr>
        <w:pStyle w:val="PL"/>
      </w:pPr>
      <w:r>
        <w:t># Error scenarios POST</w:t>
      </w:r>
    </w:p>
    <w:p w14:paraId="1CC53BC8" w14:textId="77777777" w:rsidR="00E642DC" w:rsidRDefault="00E642DC" w:rsidP="00E642DC">
      <w:pPr>
        <w:pStyle w:val="PL"/>
      </w:pPr>
      <w:r>
        <w:t>#</w:t>
      </w:r>
    </w:p>
    <w:p w14:paraId="5593379B" w14:textId="77777777" w:rsidR="00E642DC" w:rsidRDefault="00E642DC" w:rsidP="00E642DC">
      <w:pPr>
        <w:pStyle w:val="PL"/>
      </w:pPr>
      <w:r>
        <w:t xml:space="preserve">        '303':</w:t>
      </w:r>
    </w:p>
    <w:p w14:paraId="0BC907E2" w14:textId="77777777" w:rsidR="00E642DC" w:rsidRDefault="00E642DC" w:rsidP="00E642DC">
      <w:pPr>
        <w:pStyle w:val="PL"/>
      </w:pPr>
      <w:r>
        <w:t xml:space="preserve">          description: See Other. The result of the POST request would be equivalent to the existing Individual BDT policy resource.</w:t>
      </w:r>
    </w:p>
    <w:p w14:paraId="3A402306" w14:textId="77777777" w:rsidR="00E642DC" w:rsidRDefault="00E642DC" w:rsidP="00E642DC">
      <w:pPr>
        <w:pStyle w:val="PL"/>
      </w:pPr>
      <w:r>
        <w:t xml:space="preserve">          headers:</w:t>
      </w:r>
    </w:p>
    <w:p w14:paraId="498C6051" w14:textId="77777777" w:rsidR="00E642DC" w:rsidRDefault="00E642DC" w:rsidP="00E642DC">
      <w:pPr>
        <w:pStyle w:val="PL"/>
      </w:pPr>
      <w:r>
        <w:t xml:space="preserve">            Location:</w:t>
      </w:r>
    </w:p>
    <w:p w14:paraId="2957D3AD" w14:textId="77777777" w:rsidR="00E642DC" w:rsidRDefault="00E642DC" w:rsidP="00E642DC">
      <w:pPr>
        <w:pStyle w:val="PL"/>
      </w:pPr>
      <w:r>
        <w:t xml:space="preserve">              description: 'Contains the URI of the existing individual BDT policy resource.'</w:t>
      </w:r>
    </w:p>
    <w:p w14:paraId="29605BEE" w14:textId="77777777" w:rsidR="00E642DC" w:rsidRDefault="00E642DC" w:rsidP="00E642DC">
      <w:pPr>
        <w:pStyle w:val="PL"/>
      </w:pPr>
      <w:r>
        <w:t xml:space="preserve">              required: true</w:t>
      </w:r>
    </w:p>
    <w:p w14:paraId="70B38942" w14:textId="77777777" w:rsidR="00E642DC" w:rsidRDefault="00E642DC" w:rsidP="00E642DC">
      <w:pPr>
        <w:pStyle w:val="PL"/>
      </w:pPr>
      <w:r>
        <w:t xml:space="preserve">              schema:</w:t>
      </w:r>
    </w:p>
    <w:p w14:paraId="32A593FA" w14:textId="77777777" w:rsidR="00E642DC" w:rsidRDefault="00E642DC" w:rsidP="00E642DC">
      <w:pPr>
        <w:pStyle w:val="PL"/>
      </w:pPr>
      <w:r>
        <w:t xml:space="preserve">                type: string</w:t>
      </w:r>
    </w:p>
    <w:p w14:paraId="152A9FFC" w14:textId="77777777" w:rsidR="00E642DC" w:rsidRDefault="00E642DC" w:rsidP="00E642DC">
      <w:pPr>
        <w:pStyle w:val="PL"/>
      </w:pPr>
      <w:r>
        <w:t xml:space="preserve">        '400':</w:t>
      </w:r>
    </w:p>
    <w:p w14:paraId="1F4848F0" w14:textId="77777777" w:rsidR="00E642DC" w:rsidRDefault="00E642DC" w:rsidP="00E642DC">
      <w:pPr>
        <w:pStyle w:val="PL"/>
      </w:pPr>
      <w:r>
        <w:t xml:space="preserve">          $ref: 'TS29571_CommonData.yaml#/components/responses/400'</w:t>
      </w:r>
    </w:p>
    <w:p w14:paraId="3322D01E" w14:textId="77777777" w:rsidR="00E642DC" w:rsidRDefault="00E642DC" w:rsidP="00E642DC">
      <w:pPr>
        <w:pStyle w:val="PL"/>
      </w:pPr>
      <w:r>
        <w:t xml:space="preserve">        '401':</w:t>
      </w:r>
    </w:p>
    <w:p w14:paraId="5996D9D3" w14:textId="77777777" w:rsidR="00E642DC" w:rsidRDefault="00E642DC" w:rsidP="00E642DC">
      <w:pPr>
        <w:pStyle w:val="PL"/>
      </w:pPr>
      <w:r>
        <w:t xml:space="preserve">          $ref: 'TS29571_CommonData.yaml#/components/responses/401'</w:t>
      </w:r>
    </w:p>
    <w:p w14:paraId="0B2F6612" w14:textId="77777777" w:rsidR="00E642DC" w:rsidRDefault="00E642DC" w:rsidP="00E642DC">
      <w:pPr>
        <w:pStyle w:val="PL"/>
      </w:pPr>
      <w:r>
        <w:t xml:space="preserve">        '403':</w:t>
      </w:r>
    </w:p>
    <w:p w14:paraId="346B8207" w14:textId="77777777" w:rsidR="00E642DC" w:rsidRDefault="00E642DC" w:rsidP="00E642DC">
      <w:pPr>
        <w:pStyle w:val="PL"/>
      </w:pPr>
      <w:r>
        <w:t xml:space="preserve">          $ref: 'TS29571_CommonData.yaml#/components/responses/403'</w:t>
      </w:r>
    </w:p>
    <w:p w14:paraId="1B6816F2" w14:textId="77777777" w:rsidR="00E642DC" w:rsidRDefault="00E642DC" w:rsidP="00E642DC">
      <w:pPr>
        <w:pStyle w:val="PL"/>
      </w:pPr>
      <w:r>
        <w:t xml:space="preserve">        '404':</w:t>
      </w:r>
    </w:p>
    <w:p w14:paraId="0344F193" w14:textId="77777777" w:rsidR="00E642DC" w:rsidRDefault="00E642DC" w:rsidP="00E642DC">
      <w:pPr>
        <w:pStyle w:val="PL"/>
      </w:pPr>
      <w:r>
        <w:t xml:space="preserve">          $ref: 'TS29571_CommonData.yaml#/components/responses/404'</w:t>
      </w:r>
    </w:p>
    <w:p w14:paraId="06F43599" w14:textId="77777777" w:rsidR="00E642DC" w:rsidRDefault="00E642DC" w:rsidP="00E642DC">
      <w:pPr>
        <w:pStyle w:val="PL"/>
      </w:pPr>
      <w:r>
        <w:t xml:space="preserve">        '411':</w:t>
      </w:r>
    </w:p>
    <w:p w14:paraId="61B8F3F7" w14:textId="77777777" w:rsidR="00E642DC" w:rsidRDefault="00E642DC" w:rsidP="00E642DC">
      <w:pPr>
        <w:pStyle w:val="PL"/>
      </w:pPr>
      <w:r>
        <w:t xml:space="preserve">          $ref: 'TS29571_CommonData.yaml#/components/responses/411'</w:t>
      </w:r>
    </w:p>
    <w:p w14:paraId="0F744336" w14:textId="77777777" w:rsidR="00E642DC" w:rsidRDefault="00E642DC" w:rsidP="00E642DC">
      <w:pPr>
        <w:pStyle w:val="PL"/>
      </w:pPr>
      <w:r>
        <w:t xml:space="preserve">        '413':</w:t>
      </w:r>
    </w:p>
    <w:p w14:paraId="7A4315CD" w14:textId="77777777" w:rsidR="00E642DC" w:rsidRDefault="00E642DC" w:rsidP="00E642DC">
      <w:pPr>
        <w:pStyle w:val="PL"/>
      </w:pPr>
      <w:r>
        <w:t xml:space="preserve">          $ref: 'TS29571_CommonData.yaml#/components/responses/413'</w:t>
      </w:r>
    </w:p>
    <w:p w14:paraId="7AA85999" w14:textId="77777777" w:rsidR="00E642DC" w:rsidRDefault="00E642DC" w:rsidP="00E642DC">
      <w:pPr>
        <w:pStyle w:val="PL"/>
      </w:pPr>
      <w:r>
        <w:t xml:space="preserve">        '415':</w:t>
      </w:r>
    </w:p>
    <w:p w14:paraId="278233CD" w14:textId="77777777" w:rsidR="00E642DC" w:rsidRDefault="00E642DC" w:rsidP="00E642DC">
      <w:pPr>
        <w:pStyle w:val="PL"/>
      </w:pPr>
      <w:r>
        <w:t xml:space="preserve">          $ref: 'TS29571_CommonData.yaml#/components/responses/415'</w:t>
      </w:r>
    </w:p>
    <w:p w14:paraId="490A04A2" w14:textId="77777777" w:rsidR="00E642DC" w:rsidRDefault="00E642DC" w:rsidP="00E642DC">
      <w:pPr>
        <w:pStyle w:val="PL"/>
      </w:pPr>
      <w:r>
        <w:t xml:space="preserve">        '429':</w:t>
      </w:r>
    </w:p>
    <w:p w14:paraId="2060876E" w14:textId="77777777" w:rsidR="00E642DC" w:rsidRDefault="00E642DC" w:rsidP="00E642DC">
      <w:pPr>
        <w:pStyle w:val="PL"/>
      </w:pPr>
      <w:r>
        <w:t xml:space="preserve">          $ref: 'TS29571_CommonData.yaml#/components/responses/429'</w:t>
      </w:r>
    </w:p>
    <w:p w14:paraId="323852DD" w14:textId="77777777" w:rsidR="00E642DC" w:rsidRDefault="00E642DC" w:rsidP="00E642DC">
      <w:pPr>
        <w:pStyle w:val="PL"/>
      </w:pPr>
      <w:r>
        <w:t xml:space="preserve">        '500':</w:t>
      </w:r>
    </w:p>
    <w:p w14:paraId="35CFC233" w14:textId="77777777" w:rsidR="00E642DC" w:rsidRDefault="00E642DC" w:rsidP="00E642DC">
      <w:pPr>
        <w:pStyle w:val="PL"/>
      </w:pPr>
      <w:r>
        <w:t xml:space="preserve">          $ref: 'TS29571_CommonData.yaml#/components/responses/500'</w:t>
      </w:r>
    </w:p>
    <w:p w14:paraId="7E59F72A" w14:textId="77777777" w:rsidR="00E642DC" w:rsidRDefault="00E642DC" w:rsidP="00E642DC">
      <w:pPr>
        <w:pStyle w:val="PL"/>
      </w:pPr>
      <w:r>
        <w:t xml:space="preserve">        '503':</w:t>
      </w:r>
    </w:p>
    <w:p w14:paraId="5C6C01E3" w14:textId="77777777" w:rsidR="00E642DC" w:rsidRDefault="00E642DC" w:rsidP="00E642DC">
      <w:pPr>
        <w:pStyle w:val="PL"/>
      </w:pPr>
      <w:r>
        <w:t xml:space="preserve">          $ref: 'TS29571_CommonData.yaml#/components/responses/503'</w:t>
      </w:r>
    </w:p>
    <w:p w14:paraId="36915694" w14:textId="77777777" w:rsidR="00E642DC" w:rsidRDefault="00E642DC" w:rsidP="00E642DC">
      <w:pPr>
        <w:pStyle w:val="PL"/>
      </w:pPr>
      <w:r>
        <w:t xml:space="preserve">        default:</w:t>
      </w:r>
    </w:p>
    <w:p w14:paraId="00B341F0" w14:textId="77777777" w:rsidR="00E642DC" w:rsidRDefault="00E642DC" w:rsidP="00E642DC">
      <w:pPr>
        <w:pStyle w:val="PL"/>
      </w:pPr>
      <w:r>
        <w:t xml:space="preserve">          $ref: 'TS29571_CommonData.yaml#/components/responses/default'</w:t>
      </w:r>
    </w:p>
    <w:p w14:paraId="77F54350" w14:textId="77777777" w:rsidR="00E642DC" w:rsidRDefault="00E642DC" w:rsidP="00E642DC">
      <w:pPr>
        <w:pStyle w:val="PL"/>
      </w:pPr>
      <w:r>
        <w:t>#</w:t>
      </w:r>
    </w:p>
    <w:p w14:paraId="17245DEF" w14:textId="77777777" w:rsidR="00E642DC" w:rsidRDefault="00E642DC" w:rsidP="00E642DC">
      <w:pPr>
        <w:pStyle w:val="PL"/>
      </w:pPr>
      <w:r>
        <w:t># End error scenarios POST</w:t>
      </w:r>
    </w:p>
    <w:p w14:paraId="6934613B" w14:textId="77777777" w:rsidR="00E642DC" w:rsidRDefault="00E642DC" w:rsidP="00E642DC">
      <w:pPr>
        <w:pStyle w:val="PL"/>
      </w:pPr>
      <w:r>
        <w:t>#</w:t>
      </w:r>
    </w:p>
    <w:p w14:paraId="1982F23F" w14:textId="77777777" w:rsidR="00E642DC" w:rsidRDefault="00E642DC" w:rsidP="00E642DC">
      <w:pPr>
        <w:pStyle w:val="PL"/>
      </w:pPr>
      <w:r>
        <w:t xml:space="preserve">      callbacks:</w:t>
      </w:r>
    </w:p>
    <w:p w14:paraId="4F941E3F" w14:textId="77777777" w:rsidR="00E642DC" w:rsidRDefault="00E642DC" w:rsidP="00E642DC">
      <w:pPr>
        <w:pStyle w:val="PL"/>
      </w:pPr>
      <w:r>
        <w:t xml:space="preserve">        BdtNotification:</w:t>
      </w:r>
    </w:p>
    <w:p w14:paraId="00593C0B" w14:textId="77777777" w:rsidR="00E642DC" w:rsidRDefault="00E642DC" w:rsidP="00E642DC">
      <w:pPr>
        <w:pStyle w:val="PL"/>
      </w:pPr>
      <w:r>
        <w:t xml:space="preserve">          '{$request.body#/notifUri}':</w:t>
      </w:r>
    </w:p>
    <w:p w14:paraId="7A612DB6" w14:textId="77777777" w:rsidR="00E642DC" w:rsidRDefault="00E642DC" w:rsidP="00E642DC">
      <w:pPr>
        <w:pStyle w:val="PL"/>
      </w:pPr>
      <w:r>
        <w:t xml:space="preserve">            post:</w:t>
      </w:r>
    </w:p>
    <w:p w14:paraId="7D239667" w14:textId="77777777" w:rsidR="00E642DC" w:rsidRDefault="00E642DC" w:rsidP="00E642DC">
      <w:pPr>
        <w:pStyle w:val="PL"/>
      </w:pPr>
      <w:r>
        <w:lastRenderedPageBreak/>
        <w:t xml:space="preserve">              requestBody:</w:t>
      </w:r>
    </w:p>
    <w:p w14:paraId="594DDC3C" w14:textId="77777777" w:rsidR="00E642DC" w:rsidRDefault="00E642DC" w:rsidP="00E642DC">
      <w:pPr>
        <w:pStyle w:val="PL"/>
      </w:pPr>
      <w:r>
        <w:t xml:space="preserve">                required: true</w:t>
      </w:r>
    </w:p>
    <w:p w14:paraId="1B06DC84" w14:textId="77777777" w:rsidR="00E642DC" w:rsidRDefault="00E642DC" w:rsidP="00E642DC">
      <w:pPr>
        <w:pStyle w:val="PL"/>
      </w:pPr>
      <w:r>
        <w:t xml:space="preserve">                content:</w:t>
      </w:r>
    </w:p>
    <w:p w14:paraId="71466AF3" w14:textId="77777777" w:rsidR="00E642DC" w:rsidRDefault="00E642DC" w:rsidP="00E642DC">
      <w:pPr>
        <w:pStyle w:val="PL"/>
      </w:pPr>
      <w:r>
        <w:t xml:space="preserve">                  application/json:</w:t>
      </w:r>
    </w:p>
    <w:p w14:paraId="3581D28E" w14:textId="77777777" w:rsidR="00E642DC" w:rsidRDefault="00E642DC" w:rsidP="00E642DC">
      <w:pPr>
        <w:pStyle w:val="PL"/>
      </w:pPr>
      <w:r>
        <w:t xml:space="preserve">                    schema:</w:t>
      </w:r>
    </w:p>
    <w:p w14:paraId="5077692D" w14:textId="77777777" w:rsidR="00E642DC" w:rsidRDefault="00E642DC" w:rsidP="00E642DC">
      <w:pPr>
        <w:pStyle w:val="PL"/>
      </w:pPr>
      <w:r>
        <w:t xml:space="preserve">                      $ref: '#/components/schemas/Notification'</w:t>
      </w:r>
    </w:p>
    <w:p w14:paraId="100ACA27" w14:textId="77777777" w:rsidR="00E642DC" w:rsidRDefault="00E642DC" w:rsidP="00E642DC">
      <w:pPr>
        <w:pStyle w:val="PL"/>
      </w:pPr>
      <w:r>
        <w:t xml:space="preserve">              responses:</w:t>
      </w:r>
    </w:p>
    <w:p w14:paraId="08F9F5BD" w14:textId="77777777" w:rsidR="00E642DC" w:rsidRDefault="00E642DC" w:rsidP="00E642DC">
      <w:pPr>
        <w:pStyle w:val="PL"/>
      </w:pPr>
      <w:r>
        <w:t xml:space="preserve">                '204':</w:t>
      </w:r>
    </w:p>
    <w:p w14:paraId="785516A5" w14:textId="77777777" w:rsidR="00E642DC" w:rsidRDefault="00E642DC" w:rsidP="00E642DC">
      <w:pPr>
        <w:pStyle w:val="PL"/>
      </w:pPr>
      <w:r>
        <w:t xml:space="preserve">                  description: No Content, a reception of the BDT notification was successful.</w:t>
      </w:r>
    </w:p>
    <w:p w14:paraId="7352A09D" w14:textId="77777777" w:rsidR="00E642DC" w:rsidRDefault="00E642DC" w:rsidP="00E642DC">
      <w:pPr>
        <w:pStyle w:val="PL"/>
        <w:rPr>
          <w:noProof w:val="0"/>
        </w:rPr>
      </w:pPr>
      <w:r>
        <w:rPr>
          <w:noProof w:val="0"/>
        </w:rPr>
        <w:t xml:space="preserve">                '307':</w:t>
      </w:r>
    </w:p>
    <w:p w14:paraId="43E89DCC" w14:textId="77777777" w:rsidR="00E642DC" w:rsidRDefault="00E642DC" w:rsidP="00E642DC">
      <w:pPr>
        <w:pStyle w:val="PL"/>
        <w:rPr>
          <w:noProof w:val="0"/>
        </w:rPr>
      </w:pPr>
      <w:r>
        <w:rPr>
          <w:noProof w:val="0"/>
        </w:rPr>
        <w:t xml:space="preserve">                  description: Temporary Redirect</w:t>
      </w:r>
    </w:p>
    <w:p w14:paraId="4DFA7134" w14:textId="77777777" w:rsidR="00E642DC" w:rsidRDefault="00E642DC" w:rsidP="00E642DC">
      <w:pPr>
        <w:pStyle w:val="PL"/>
      </w:pPr>
      <w:r>
        <w:t xml:space="preserve">                  content:</w:t>
      </w:r>
    </w:p>
    <w:p w14:paraId="1BD5A66B" w14:textId="77777777" w:rsidR="00E642DC" w:rsidRDefault="00E642DC" w:rsidP="00E642DC">
      <w:pPr>
        <w:pStyle w:val="PL"/>
      </w:pPr>
      <w:r>
        <w:t xml:space="preserve">                    application/problem+json:</w:t>
      </w:r>
    </w:p>
    <w:p w14:paraId="6E5E1822" w14:textId="77777777" w:rsidR="00E642DC" w:rsidRDefault="00E642DC" w:rsidP="00E642DC">
      <w:pPr>
        <w:pStyle w:val="PL"/>
      </w:pPr>
      <w:r>
        <w:t xml:space="preserve">                      schema:</w:t>
      </w:r>
    </w:p>
    <w:p w14:paraId="2AD0B236" w14:textId="77777777" w:rsidR="00E642DC" w:rsidRDefault="00E642DC" w:rsidP="00E642DC">
      <w:pPr>
        <w:pStyle w:val="PL"/>
      </w:pPr>
      <w:r>
        <w:t xml:space="preserve">                        $ref: 'TS29571_CommonData.yaml#/components/schemas/ProblemDetails'</w:t>
      </w:r>
    </w:p>
    <w:p w14:paraId="23517DC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headers:</w:t>
      </w:r>
    </w:p>
    <w:p w14:paraId="08535C64"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010C300A"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required: true</w:t>
      </w:r>
    </w:p>
    <w:p w14:paraId="4B9B9C97" w14:textId="77777777" w:rsidR="00E642DC" w:rsidRDefault="00E642DC" w:rsidP="00E642D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2BD3261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5E6958D5"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A81D5B9" w14:textId="77777777" w:rsidR="00E642DC" w:rsidRDefault="00E642DC" w:rsidP="00E642DC">
      <w:pPr>
        <w:pStyle w:val="PL"/>
        <w:rPr>
          <w:lang w:val="en-US"/>
        </w:rPr>
      </w:pPr>
      <w:r>
        <w:rPr>
          <w:lang w:val="en-US"/>
        </w:rPr>
        <w:t xml:space="preserve">                    3gpp-Sbi-Target-Nf-Id:</w:t>
      </w:r>
    </w:p>
    <w:p w14:paraId="31F0D4BA" w14:textId="77777777" w:rsidR="00E642DC" w:rsidRDefault="00E642DC" w:rsidP="00E642DC">
      <w:pPr>
        <w:pStyle w:val="PL"/>
        <w:rPr>
          <w:lang w:val="en-US"/>
        </w:rPr>
      </w:pPr>
      <w:r>
        <w:rPr>
          <w:lang w:val="en-US"/>
        </w:rPr>
        <w:t xml:space="preserve">                      description: 'Identifier of the target NF (service) instance ID towards which the notification request is redirected'</w:t>
      </w:r>
    </w:p>
    <w:p w14:paraId="7F1DB816" w14:textId="77777777" w:rsidR="00E642DC" w:rsidRDefault="00E642DC" w:rsidP="00E642DC">
      <w:pPr>
        <w:pStyle w:val="PL"/>
        <w:rPr>
          <w:lang w:val="en-US"/>
        </w:rPr>
      </w:pPr>
      <w:r>
        <w:rPr>
          <w:lang w:val="en-US"/>
        </w:rPr>
        <w:t xml:space="preserve">                      schema:</w:t>
      </w:r>
    </w:p>
    <w:p w14:paraId="322C2000" w14:textId="77777777" w:rsidR="00E642DC" w:rsidRDefault="00E642DC" w:rsidP="00E642DC">
      <w:pPr>
        <w:pStyle w:val="PL"/>
        <w:rPr>
          <w:lang w:val="en-US"/>
        </w:rPr>
      </w:pPr>
      <w:r>
        <w:rPr>
          <w:lang w:val="en-US"/>
        </w:rPr>
        <w:t xml:space="preserve">                        type: string</w:t>
      </w:r>
    </w:p>
    <w:p w14:paraId="61D46B27" w14:textId="77777777" w:rsidR="00E642DC" w:rsidRDefault="00E642DC" w:rsidP="00E642DC">
      <w:pPr>
        <w:pStyle w:val="PL"/>
        <w:rPr>
          <w:noProof w:val="0"/>
        </w:rPr>
      </w:pPr>
      <w:r>
        <w:rPr>
          <w:noProof w:val="0"/>
        </w:rPr>
        <w:t xml:space="preserve">                '308':</w:t>
      </w:r>
    </w:p>
    <w:p w14:paraId="2D1F9820" w14:textId="77777777" w:rsidR="00E642DC" w:rsidRDefault="00E642DC" w:rsidP="00E642DC">
      <w:pPr>
        <w:pStyle w:val="PL"/>
        <w:rPr>
          <w:noProof w:val="0"/>
        </w:rPr>
      </w:pPr>
      <w:r>
        <w:rPr>
          <w:noProof w:val="0"/>
        </w:rPr>
        <w:t xml:space="preserve">                  description: Permanent Redirect</w:t>
      </w:r>
    </w:p>
    <w:p w14:paraId="301BDF1D" w14:textId="77777777" w:rsidR="00E642DC" w:rsidRDefault="00E642DC" w:rsidP="00E642DC">
      <w:pPr>
        <w:pStyle w:val="PL"/>
      </w:pPr>
      <w:r>
        <w:t xml:space="preserve">                  content:</w:t>
      </w:r>
    </w:p>
    <w:p w14:paraId="384B2D0F" w14:textId="77777777" w:rsidR="00E642DC" w:rsidRDefault="00E642DC" w:rsidP="00E642DC">
      <w:pPr>
        <w:pStyle w:val="PL"/>
      </w:pPr>
      <w:r>
        <w:t xml:space="preserve">                    application/problem+json:</w:t>
      </w:r>
    </w:p>
    <w:p w14:paraId="370C63E7" w14:textId="77777777" w:rsidR="00E642DC" w:rsidRDefault="00E642DC" w:rsidP="00E642DC">
      <w:pPr>
        <w:pStyle w:val="PL"/>
      </w:pPr>
      <w:r>
        <w:t xml:space="preserve">                      schema:</w:t>
      </w:r>
    </w:p>
    <w:p w14:paraId="71616B62" w14:textId="77777777" w:rsidR="00E642DC" w:rsidRDefault="00E642DC" w:rsidP="00E642DC">
      <w:pPr>
        <w:pStyle w:val="PL"/>
      </w:pPr>
      <w:r>
        <w:t xml:space="preserve">                        $ref: 'TS29571_CommonData.yaml#/components/schemas/ProblemDetails'</w:t>
      </w:r>
    </w:p>
    <w:p w14:paraId="41617FF8" w14:textId="77777777" w:rsidR="00E642DC" w:rsidRDefault="00E642DC" w:rsidP="00E642DC">
      <w:pPr>
        <w:pStyle w:val="PL"/>
        <w:rPr>
          <w:noProof w:val="0"/>
        </w:rPr>
      </w:pPr>
      <w:r>
        <w:rPr>
          <w:noProof w:val="0"/>
        </w:rPr>
        <w:t xml:space="preserve">          </w:t>
      </w:r>
      <w:r>
        <w:rPr>
          <w:noProof w:val="0"/>
          <w:lang w:eastAsia="zh-CN"/>
        </w:rPr>
        <w:t xml:space="preserve">        </w:t>
      </w:r>
      <w:r>
        <w:rPr>
          <w:noProof w:val="0"/>
        </w:rPr>
        <w:t>headers:</w:t>
      </w:r>
    </w:p>
    <w:p w14:paraId="54772030"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791ABC22"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required: true</w:t>
      </w:r>
    </w:p>
    <w:p w14:paraId="11B0575F" w14:textId="77777777" w:rsidR="00E642DC" w:rsidRDefault="00E642DC" w:rsidP="00E642DC">
      <w:pPr>
        <w:pStyle w:val="PL"/>
        <w:rPr>
          <w:noProof w:val="0"/>
          <w:lang w:eastAsia="zh-CN"/>
        </w:rPr>
      </w:pPr>
      <w:r>
        <w:rPr>
          <w:noProof w:val="0"/>
          <w:lang w:eastAsia="zh-CN"/>
        </w:rPr>
        <w:t xml:space="preserve">                      </w:t>
      </w:r>
      <w:r>
        <w:rPr>
          <w:noProof w:val="0"/>
        </w:rPr>
        <w:t>description: '</w:t>
      </w:r>
      <w:r>
        <w:rPr>
          <w:noProof w:val="0"/>
          <w:lang w:eastAsia="zh-CN"/>
        </w:rPr>
        <w:t>A</w:t>
      </w:r>
      <w:r>
        <w:rPr>
          <w:noProof w:val="0"/>
        </w:rPr>
        <w:t xml:space="preserve"> URI pointing to </w:t>
      </w:r>
      <w:r>
        <w:rPr>
          <w:noProof w:val="0"/>
          <w:lang w:eastAsia="zh-CN"/>
        </w:rPr>
        <w:t xml:space="preserve">the endpoint </w:t>
      </w:r>
      <w:r>
        <w:rPr>
          <w:noProof w:val="0"/>
        </w:rPr>
        <w:t>of an alternative NF consumer (service) instance towards which the notification should be redirected.'</w:t>
      </w:r>
    </w:p>
    <w:p w14:paraId="35148418"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6F1C697A"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30076894" w14:textId="77777777" w:rsidR="00E642DC" w:rsidRDefault="00E642DC" w:rsidP="00E642DC">
      <w:pPr>
        <w:pStyle w:val="PL"/>
        <w:rPr>
          <w:lang w:val="en-US"/>
        </w:rPr>
      </w:pPr>
      <w:r>
        <w:rPr>
          <w:lang w:val="en-US"/>
        </w:rPr>
        <w:t xml:space="preserve">                    3gpp-Sbi-Target-Nf-Id:</w:t>
      </w:r>
    </w:p>
    <w:p w14:paraId="2743C7F7" w14:textId="77777777" w:rsidR="00E642DC" w:rsidRDefault="00E642DC" w:rsidP="00E642DC">
      <w:pPr>
        <w:pStyle w:val="PL"/>
        <w:rPr>
          <w:lang w:val="en-US"/>
        </w:rPr>
      </w:pPr>
      <w:r>
        <w:rPr>
          <w:lang w:val="en-US"/>
        </w:rPr>
        <w:t xml:space="preserve">                      description: 'Identifier of the target NF (service) instance ID towards which the notification request is redirected'</w:t>
      </w:r>
    </w:p>
    <w:p w14:paraId="6E5B0C2B" w14:textId="77777777" w:rsidR="00E642DC" w:rsidRDefault="00E642DC" w:rsidP="00E642DC">
      <w:pPr>
        <w:pStyle w:val="PL"/>
        <w:rPr>
          <w:lang w:val="en-US"/>
        </w:rPr>
      </w:pPr>
      <w:r>
        <w:rPr>
          <w:lang w:val="en-US"/>
        </w:rPr>
        <w:t xml:space="preserve">                      schema:</w:t>
      </w:r>
    </w:p>
    <w:p w14:paraId="35EECBBA" w14:textId="77777777" w:rsidR="00E642DC" w:rsidRDefault="00E642DC" w:rsidP="00E642DC">
      <w:pPr>
        <w:pStyle w:val="PL"/>
        <w:rPr>
          <w:lang w:val="en-US"/>
        </w:rPr>
      </w:pPr>
      <w:r>
        <w:rPr>
          <w:lang w:val="en-US"/>
        </w:rPr>
        <w:t xml:space="preserve">                        type: string</w:t>
      </w:r>
    </w:p>
    <w:p w14:paraId="250A6D06" w14:textId="77777777" w:rsidR="00E642DC" w:rsidRDefault="00E642DC" w:rsidP="00E642DC">
      <w:pPr>
        <w:pStyle w:val="PL"/>
      </w:pPr>
      <w:r>
        <w:t xml:space="preserve">                '400':</w:t>
      </w:r>
    </w:p>
    <w:p w14:paraId="1C05397A" w14:textId="77777777" w:rsidR="00E642DC" w:rsidRDefault="00E642DC" w:rsidP="00E642DC">
      <w:pPr>
        <w:pStyle w:val="PL"/>
      </w:pPr>
      <w:r>
        <w:t xml:space="preserve">                  $ref: 'TS29571_CommonData.yaml#/components/responses/401'</w:t>
      </w:r>
    </w:p>
    <w:p w14:paraId="0F7ABCF0" w14:textId="77777777" w:rsidR="00E642DC" w:rsidRDefault="00E642DC" w:rsidP="00E642DC">
      <w:pPr>
        <w:pStyle w:val="PL"/>
      </w:pPr>
      <w:r>
        <w:t xml:space="preserve">                '401':</w:t>
      </w:r>
    </w:p>
    <w:p w14:paraId="72AEFED4" w14:textId="77777777" w:rsidR="00E642DC" w:rsidRDefault="00E642DC" w:rsidP="00E642DC">
      <w:pPr>
        <w:pStyle w:val="PL"/>
      </w:pPr>
      <w:r>
        <w:t xml:space="preserve">                  $ref: 'TS29571_CommonData.yaml#/components/responses/401'</w:t>
      </w:r>
    </w:p>
    <w:p w14:paraId="3E72FB55" w14:textId="77777777" w:rsidR="00E642DC" w:rsidRDefault="00E642DC" w:rsidP="00E642DC">
      <w:pPr>
        <w:pStyle w:val="PL"/>
      </w:pPr>
      <w:r>
        <w:t xml:space="preserve">                '403':</w:t>
      </w:r>
    </w:p>
    <w:p w14:paraId="5C20D082" w14:textId="77777777" w:rsidR="00E642DC" w:rsidRDefault="00E642DC" w:rsidP="00E642DC">
      <w:pPr>
        <w:pStyle w:val="PL"/>
      </w:pPr>
      <w:r>
        <w:t xml:space="preserve">                  $ref: 'TS29571_CommonData.yaml#/components/responses/403'</w:t>
      </w:r>
    </w:p>
    <w:p w14:paraId="71EBE2E4" w14:textId="77777777" w:rsidR="00E642DC" w:rsidRDefault="00E642DC" w:rsidP="00E642DC">
      <w:pPr>
        <w:pStyle w:val="PL"/>
      </w:pPr>
      <w:r>
        <w:t xml:space="preserve">                '404':</w:t>
      </w:r>
    </w:p>
    <w:p w14:paraId="016C329A" w14:textId="77777777" w:rsidR="00E642DC" w:rsidRDefault="00E642DC" w:rsidP="00E642DC">
      <w:pPr>
        <w:pStyle w:val="PL"/>
      </w:pPr>
      <w:r>
        <w:t xml:space="preserve">                  $ref: 'TS29571_CommonData.yaml#/components/responses/404'</w:t>
      </w:r>
    </w:p>
    <w:p w14:paraId="2EDDF578" w14:textId="77777777" w:rsidR="00E642DC" w:rsidRDefault="00E642DC" w:rsidP="00E642DC">
      <w:pPr>
        <w:pStyle w:val="PL"/>
      </w:pPr>
      <w:r>
        <w:t xml:space="preserve">                '411':</w:t>
      </w:r>
    </w:p>
    <w:p w14:paraId="141EC6ED" w14:textId="77777777" w:rsidR="00E642DC" w:rsidRDefault="00E642DC" w:rsidP="00E642DC">
      <w:pPr>
        <w:pStyle w:val="PL"/>
      </w:pPr>
      <w:r>
        <w:t xml:space="preserve">                  $ref: 'TS29571_CommonData.yaml#/components/responses/411'</w:t>
      </w:r>
    </w:p>
    <w:p w14:paraId="7BC23844" w14:textId="77777777" w:rsidR="00E642DC" w:rsidRDefault="00E642DC" w:rsidP="00E642DC">
      <w:pPr>
        <w:pStyle w:val="PL"/>
      </w:pPr>
      <w:r>
        <w:t xml:space="preserve">                '413':</w:t>
      </w:r>
    </w:p>
    <w:p w14:paraId="64F579CE" w14:textId="77777777" w:rsidR="00E642DC" w:rsidRDefault="00E642DC" w:rsidP="00E642DC">
      <w:pPr>
        <w:pStyle w:val="PL"/>
      </w:pPr>
      <w:r>
        <w:t xml:space="preserve">                  $ref: 'TS29571_CommonData.yaml#/components/responses/413'</w:t>
      </w:r>
    </w:p>
    <w:p w14:paraId="384EC80D" w14:textId="77777777" w:rsidR="00E642DC" w:rsidRDefault="00E642DC" w:rsidP="00E642DC">
      <w:pPr>
        <w:pStyle w:val="PL"/>
      </w:pPr>
      <w:r>
        <w:t xml:space="preserve">                '415':</w:t>
      </w:r>
    </w:p>
    <w:p w14:paraId="415D69FF" w14:textId="77777777" w:rsidR="00E642DC" w:rsidRDefault="00E642DC" w:rsidP="00E642DC">
      <w:pPr>
        <w:pStyle w:val="PL"/>
      </w:pPr>
      <w:r>
        <w:t xml:space="preserve">                  $ref: 'TS29571_CommonData.yaml#/components/responses/415'</w:t>
      </w:r>
    </w:p>
    <w:p w14:paraId="37B83C38" w14:textId="77777777" w:rsidR="00E642DC" w:rsidRDefault="00E642DC" w:rsidP="00E642DC">
      <w:pPr>
        <w:pStyle w:val="PL"/>
      </w:pPr>
      <w:r>
        <w:t xml:space="preserve">                '429':</w:t>
      </w:r>
    </w:p>
    <w:p w14:paraId="31EB0F5B" w14:textId="77777777" w:rsidR="00E642DC" w:rsidRDefault="00E642DC" w:rsidP="00E642DC">
      <w:pPr>
        <w:pStyle w:val="PL"/>
      </w:pPr>
      <w:r>
        <w:t xml:space="preserve">                  $ref: 'TS29571_CommonData.yaml#/components/responses/429'</w:t>
      </w:r>
    </w:p>
    <w:p w14:paraId="21B8D5D3" w14:textId="77777777" w:rsidR="00E642DC" w:rsidRDefault="00E642DC" w:rsidP="00E642DC">
      <w:pPr>
        <w:pStyle w:val="PL"/>
      </w:pPr>
      <w:r>
        <w:t xml:space="preserve">                '500':</w:t>
      </w:r>
    </w:p>
    <w:p w14:paraId="4AEFC93B" w14:textId="77777777" w:rsidR="00E642DC" w:rsidRDefault="00E642DC" w:rsidP="00E642DC">
      <w:pPr>
        <w:pStyle w:val="PL"/>
      </w:pPr>
      <w:r>
        <w:t xml:space="preserve">                  $ref: 'TS29571_CommonData.yaml#/components/responses/500'</w:t>
      </w:r>
    </w:p>
    <w:p w14:paraId="6C07C482" w14:textId="77777777" w:rsidR="00E642DC" w:rsidRDefault="00E642DC" w:rsidP="00E642DC">
      <w:pPr>
        <w:pStyle w:val="PL"/>
      </w:pPr>
      <w:r>
        <w:t xml:space="preserve">                '503':</w:t>
      </w:r>
    </w:p>
    <w:p w14:paraId="010A9489" w14:textId="77777777" w:rsidR="00E642DC" w:rsidRDefault="00E642DC" w:rsidP="00E642DC">
      <w:pPr>
        <w:pStyle w:val="PL"/>
      </w:pPr>
      <w:r>
        <w:t xml:space="preserve">                  $ref: 'TS29571_CommonData.yaml#/components/responses/503'</w:t>
      </w:r>
    </w:p>
    <w:p w14:paraId="0DF0EF10" w14:textId="77777777" w:rsidR="00E642DC" w:rsidRDefault="00E642DC" w:rsidP="00E642DC">
      <w:pPr>
        <w:pStyle w:val="PL"/>
      </w:pPr>
      <w:r>
        <w:t xml:space="preserve">                default:</w:t>
      </w:r>
    </w:p>
    <w:p w14:paraId="6F10017E" w14:textId="77777777" w:rsidR="00E642DC" w:rsidRDefault="00E642DC" w:rsidP="00E642DC">
      <w:pPr>
        <w:pStyle w:val="PL"/>
      </w:pPr>
      <w:r>
        <w:t xml:space="preserve">                  $ref: 'TS29571_CommonData.yaml#/components/responses/default'</w:t>
      </w:r>
    </w:p>
    <w:p w14:paraId="54162B75" w14:textId="77777777" w:rsidR="00E642DC" w:rsidRDefault="00E642DC" w:rsidP="00E642DC">
      <w:pPr>
        <w:pStyle w:val="PL"/>
      </w:pPr>
      <w:r>
        <w:t>#</w:t>
      </w:r>
    </w:p>
    <w:p w14:paraId="718E004B" w14:textId="77777777" w:rsidR="00E642DC" w:rsidRDefault="00E642DC" w:rsidP="00E642DC">
      <w:pPr>
        <w:pStyle w:val="PL"/>
      </w:pPr>
      <w:r>
        <w:t xml:space="preserve">  /bdtpolicies/{bdtPolicyId}:</w:t>
      </w:r>
    </w:p>
    <w:p w14:paraId="6FAE2073" w14:textId="77777777" w:rsidR="00E642DC" w:rsidRDefault="00E642DC" w:rsidP="00E642DC">
      <w:pPr>
        <w:pStyle w:val="PL"/>
      </w:pPr>
      <w:r>
        <w:t xml:space="preserve">    get:</w:t>
      </w:r>
    </w:p>
    <w:p w14:paraId="061FC881" w14:textId="77777777" w:rsidR="00E642DC" w:rsidRDefault="00E642DC" w:rsidP="00E642DC">
      <w:pPr>
        <w:pStyle w:val="PL"/>
      </w:pPr>
      <w:r>
        <w:t xml:space="preserve">      </w:t>
      </w:r>
      <w:r>
        <w:rPr>
          <w:rFonts w:cs="Courier New"/>
          <w:szCs w:val="16"/>
        </w:rPr>
        <w:t xml:space="preserve">summary: Read an </w:t>
      </w:r>
      <w:r>
        <w:t>Individual BDT policy</w:t>
      </w:r>
    </w:p>
    <w:p w14:paraId="0C5B9F8F" w14:textId="77777777" w:rsidR="00E642DC" w:rsidRDefault="00E642DC" w:rsidP="00E642DC">
      <w:pPr>
        <w:pStyle w:val="PL"/>
      </w:pPr>
      <w:r>
        <w:t xml:space="preserve">      </w:t>
      </w:r>
      <w:r>
        <w:rPr>
          <w:rFonts w:cs="Courier New"/>
          <w:szCs w:val="16"/>
        </w:rPr>
        <w:t>operationId: GetBDTPolicy</w:t>
      </w:r>
    </w:p>
    <w:p w14:paraId="3204E83F" w14:textId="77777777" w:rsidR="00E642DC" w:rsidRDefault="00E642DC" w:rsidP="00E642DC">
      <w:pPr>
        <w:pStyle w:val="PL"/>
      </w:pPr>
      <w:r>
        <w:t xml:space="preserve">      tags:</w:t>
      </w:r>
    </w:p>
    <w:p w14:paraId="014E94AE" w14:textId="77777777" w:rsidR="00E642DC" w:rsidRDefault="00E642DC" w:rsidP="00E642DC">
      <w:pPr>
        <w:pStyle w:val="PL"/>
      </w:pPr>
      <w:r>
        <w:t xml:space="preserve">        - Individual BDT policy (Document)</w:t>
      </w:r>
    </w:p>
    <w:p w14:paraId="3EAA77E1" w14:textId="77777777" w:rsidR="00E642DC" w:rsidRDefault="00E642DC" w:rsidP="00E642DC">
      <w:pPr>
        <w:pStyle w:val="PL"/>
      </w:pPr>
      <w:r>
        <w:t xml:space="preserve">      parameters:</w:t>
      </w:r>
    </w:p>
    <w:p w14:paraId="2CC5D413" w14:textId="77777777" w:rsidR="00E642DC" w:rsidRDefault="00E642DC" w:rsidP="00E642DC">
      <w:pPr>
        <w:pStyle w:val="PL"/>
      </w:pPr>
      <w:r>
        <w:t xml:space="preserve">        - name: bdtPolicyId</w:t>
      </w:r>
    </w:p>
    <w:p w14:paraId="3C6599F8" w14:textId="77777777" w:rsidR="00E642DC" w:rsidRDefault="00E642DC" w:rsidP="00E642DC">
      <w:pPr>
        <w:pStyle w:val="PL"/>
      </w:pPr>
      <w:r>
        <w:t xml:space="preserve">          description: String identifying the individual BDT policy resource in the PCF.</w:t>
      </w:r>
    </w:p>
    <w:p w14:paraId="20D09A5C" w14:textId="77777777" w:rsidR="00E642DC" w:rsidRDefault="00E642DC" w:rsidP="00E642DC">
      <w:pPr>
        <w:pStyle w:val="PL"/>
      </w:pPr>
      <w:r>
        <w:t xml:space="preserve">          in: path</w:t>
      </w:r>
    </w:p>
    <w:p w14:paraId="7DBE7809" w14:textId="77777777" w:rsidR="00E642DC" w:rsidRDefault="00E642DC" w:rsidP="00E642DC">
      <w:pPr>
        <w:pStyle w:val="PL"/>
      </w:pPr>
      <w:r>
        <w:lastRenderedPageBreak/>
        <w:t xml:space="preserve">          required: true</w:t>
      </w:r>
    </w:p>
    <w:p w14:paraId="0F0FEF74" w14:textId="77777777" w:rsidR="00E642DC" w:rsidRDefault="00E642DC" w:rsidP="00E642DC">
      <w:pPr>
        <w:pStyle w:val="PL"/>
      </w:pPr>
      <w:r>
        <w:t xml:space="preserve">          schema:</w:t>
      </w:r>
    </w:p>
    <w:p w14:paraId="7161E41E" w14:textId="77777777" w:rsidR="00E642DC" w:rsidRDefault="00E642DC" w:rsidP="00E642DC">
      <w:pPr>
        <w:pStyle w:val="PL"/>
      </w:pPr>
      <w:r>
        <w:t xml:space="preserve">            type: string</w:t>
      </w:r>
    </w:p>
    <w:p w14:paraId="53794ED4" w14:textId="77777777" w:rsidR="00E642DC" w:rsidRDefault="00E642DC" w:rsidP="00E642DC">
      <w:pPr>
        <w:pStyle w:val="PL"/>
      </w:pPr>
      <w:r>
        <w:t xml:space="preserve">      responses:</w:t>
      </w:r>
    </w:p>
    <w:p w14:paraId="6FD205A3" w14:textId="77777777" w:rsidR="00E642DC" w:rsidRDefault="00E642DC" w:rsidP="00E642DC">
      <w:pPr>
        <w:pStyle w:val="PL"/>
      </w:pPr>
      <w:r>
        <w:t xml:space="preserve">        '200':</w:t>
      </w:r>
    </w:p>
    <w:p w14:paraId="672F2A42" w14:textId="77777777" w:rsidR="00E642DC" w:rsidRDefault="00E642DC" w:rsidP="00E642DC">
      <w:pPr>
        <w:pStyle w:val="PL"/>
      </w:pPr>
      <w:r>
        <w:t xml:space="preserve">          description: Background data transfer policies offered to and selected by an ASP.</w:t>
      </w:r>
    </w:p>
    <w:p w14:paraId="1775237C" w14:textId="77777777" w:rsidR="00E642DC" w:rsidRDefault="00E642DC" w:rsidP="00E642DC">
      <w:pPr>
        <w:pStyle w:val="PL"/>
      </w:pPr>
      <w:r>
        <w:t xml:space="preserve">          content:</w:t>
      </w:r>
    </w:p>
    <w:p w14:paraId="03DF090B" w14:textId="77777777" w:rsidR="00E642DC" w:rsidRDefault="00E642DC" w:rsidP="00E642DC">
      <w:pPr>
        <w:pStyle w:val="PL"/>
      </w:pPr>
      <w:r>
        <w:t xml:space="preserve">            application/json:</w:t>
      </w:r>
    </w:p>
    <w:p w14:paraId="1E6A98EE" w14:textId="77777777" w:rsidR="00E642DC" w:rsidRDefault="00E642DC" w:rsidP="00E642DC">
      <w:pPr>
        <w:pStyle w:val="PL"/>
      </w:pPr>
      <w:r>
        <w:t xml:space="preserve">              schema:</w:t>
      </w:r>
    </w:p>
    <w:p w14:paraId="7A79A332" w14:textId="77777777" w:rsidR="00E642DC" w:rsidRDefault="00E642DC" w:rsidP="00E642DC">
      <w:pPr>
        <w:pStyle w:val="PL"/>
      </w:pPr>
      <w:r>
        <w:t xml:space="preserve">                $ref: '#/components/schemas/BdtPolicy'</w:t>
      </w:r>
    </w:p>
    <w:p w14:paraId="2776B2F8" w14:textId="77777777" w:rsidR="00E642DC" w:rsidRDefault="00E642DC" w:rsidP="00E642DC">
      <w:pPr>
        <w:pStyle w:val="PL"/>
      </w:pPr>
      <w:r>
        <w:t>#</w:t>
      </w:r>
    </w:p>
    <w:p w14:paraId="0FBCAD09" w14:textId="77777777" w:rsidR="00E642DC" w:rsidRDefault="00E642DC" w:rsidP="00E642DC">
      <w:pPr>
        <w:pStyle w:val="PL"/>
      </w:pPr>
      <w:r>
        <w:t># Error scenarios GET</w:t>
      </w:r>
    </w:p>
    <w:p w14:paraId="5446FD0C" w14:textId="77777777" w:rsidR="00E642DC" w:rsidRDefault="00E642DC" w:rsidP="00E642DC">
      <w:pPr>
        <w:pStyle w:val="PL"/>
      </w:pPr>
      <w:r>
        <w:t>#</w:t>
      </w:r>
    </w:p>
    <w:p w14:paraId="426699D7" w14:textId="77777777" w:rsidR="00E642DC" w:rsidRDefault="00E642DC" w:rsidP="00E642DC">
      <w:pPr>
        <w:pStyle w:val="PL"/>
        <w:rPr>
          <w:noProof w:val="0"/>
        </w:rPr>
      </w:pPr>
      <w:r>
        <w:rPr>
          <w:noProof w:val="0"/>
        </w:rPr>
        <w:t xml:space="preserve">        '307':</w:t>
      </w:r>
    </w:p>
    <w:p w14:paraId="752896D5" w14:textId="77777777" w:rsidR="00E642DC" w:rsidRDefault="00E642DC" w:rsidP="00E642DC">
      <w:pPr>
        <w:pStyle w:val="PL"/>
        <w:rPr>
          <w:noProof w:val="0"/>
        </w:rPr>
      </w:pPr>
      <w:r>
        <w:rPr>
          <w:noProof w:val="0"/>
        </w:rPr>
        <w:t xml:space="preserve">          description: Temporary Redirect</w:t>
      </w:r>
    </w:p>
    <w:p w14:paraId="312F5F64" w14:textId="77777777" w:rsidR="00E642DC" w:rsidRDefault="00E642DC" w:rsidP="00E642DC">
      <w:pPr>
        <w:pStyle w:val="PL"/>
      </w:pPr>
      <w:r>
        <w:t xml:space="preserve">          content:</w:t>
      </w:r>
    </w:p>
    <w:p w14:paraId="016B5C78" w14:textId="77777777" w:rsidR="00E642DC" w:rsidRDefault="00E642DC" w:rsidP="00E642DC">
      <w:pPr>
        <w:pStyle w:val="PL"/>
      </w:pPr>
      <w:r>
        <w:t xml:space="preserve">            application/problem+json:</w:t>
      </w:r>
    </w:p>
    <w:p w14:paraId="0EC7129B" w14:textId="77777777" w:rsidR="00E642DC" w:rsidRDefault="00E642DC" w:rsidP="00E642DC">
      <w:pPr>
        <w:pStyle w:val="PL"/>
      </w:pPr>
      <w:r>
        <w:t xml:space="preserve">              schema:</w:t>
      </w:r>
    </w:p>
    <w:p w14:paraId="062181D4" w14:textId="77777777" w:rsidR="00E642DC" w:rsidRDefault="00E642DC" w:rsidP="00E642DC">
      <w:pPr>
        <w:pStyle w:val="PL"/>
      </w:pPr>
      <w:r>
        <w:t xml:space="preserve">                $ref: 'TS29571_CommonData.yaml#/components/schemas/ProblemDetails'</w:t>
      </w:r>
    </w:p>
    <w:p w14:paraId="4E7E65DD" w14:textId="77777777" w:rsidR="00E642DC" w:rsidRDefault="00E642DC" w:rsidP="00E642DC">
      <w:pPr>
        <w:pStyle w:val="PL"/>
        <w:rPr>
          <w:noProof w:val="0"/>
        </w:rPr>
      </w:pPr>
      <w:r>
        <w:rPr>
          <w:noProof w:val="0"/>
        </w:rPr>
        <w:t xml:space="preserve">          headers:</w:t>
      </w:r>
    </w:p>
    <w:p w14:paraId="6216A830"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1A3F13F4"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00ED3B4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2808D3A3"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5ABE5CF"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5E9C3A7C" w14:textId="77777777" w:rsidR="00E642DC" w:rsidRDefault="00E642DC" w:rsidP="00E642DC">
      <w:pPr>
        <w:pStyle w:val="PL"/>
        <w:rPr>
          <w:lang w:val="en-US"/>
        </w:rPr>
      </w:pPr>
      <w:r>
        <w:rPr>
          <w:lang w:val="en-US"/>
        </w:rPr>
        <w:t xml:space="preserve">            3gpp-Sbi-Target-Nf-Id:</w:t>
      </w:r>
    </w:p>
    <w:p w14:paraId="2A7C8815"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067D49BA" w14:textId="77777777" w:rsidR="00E642DC" w:rsidRDefault="00E642DC" w:rsidP="00E642DC">
      <w:pPr>
        <w:pStyle w:val="PL"/>
        <w:rPr>
          <w:lang w:val="en-US"/>
        </w:rPr>
      </w:pPr>
      <w:r>
        <w:rPr>
          <w:lang w:val="en-US"/>
        </w:rPr>
        <w:t xml:space="preserve">              schema:</w:t>
      </w:r>
    </w:p>
    <w:p w14:paraId="0F820B9C" w14:textId="77777777" w:rsidR="00E642DC" w:rsidRDefault="00E642DC" w:rsidP="00E642DC">
      <w:pPr>
        <w:pStyle w:val="PL"/>
        <w:rPr>
          <w:lang w:val="en-US"/>
        </w:rPr>
      </w:pPr>
      <w:r>
        <w:rPr>
          <w:lang w:val="en-US"/>
        </w:rPr>
        <w:t xml:space="preserve">                type: string</w:t>
      </w:r>
    </w:p>
    <w:p w14:paraId="0B042B81" w14:textId="77777777" w:rsidR="00E642DC" w:rsidRDefault="00E642DC" w:rsidP="00E642DC">
      <w:pPr>
        <w:pStyle w:val="PL"/>
        <w:rPr>
          <w:noProof w:val="0"/>
        </w:rPr>
      </w:pPr>
      <w:r>
        <w:rPr>
          <w:noProof w:val="0"/>
        </w:rPr>
        <w:t xml:space="preserve">        '308':</w:t>
      </w:r>
    </w:p>
    <w:p w14:paraId="3A05A072" w14:textId="77777777" w:rsidR="00E642DC" w:rsidRDefault="00E642DC" w:rsidP="00E642DC">
      <w:pPr>
        <w:pStyle w:val="PL"/>
        <w:rPr>
          <w:noProof w:val="0"/>
        </w:rPr>
      </w:pPr>
      <w:r>
        <w:rPr>
          <w:noProof w:val="0"/>
        </w:rPr>
        <w:t xml:space="preserve">          description: Permanent Redirect</w:t>
      </w:r>
    </w:p>
    <w:p w14:paraId="04E9122E" w14:textId="77777777" w:rsidR="00E642DC" w:rsidRDefault="00E642DC" w:rsidP="00E642DC">
      <w:pPr>
        <w:pStyle w:val="PL"/>
      </w:pPr>
      <w:r>
        <w:t xml:space="preserve">          content:</w:t>
      </w:r>
    </w:p>
    <w:p w14:paraId="7C6B1D3D" w14:textId="77777777" w:rsidR="00E642DC" w:rsidRDefault="00E642DC" w:rsidP="00E642DC">
      <w:pPr>
        <w:pStyle w:val="PL"/>
      </w:pPr>
      <w:r>
        <w:t xml:space="preserve">            application/problem+json:</w:t>
      </w:r>
    </w:p>
    <w:p w14:paraId="344DA5A5" w14:textId="77777777" w:rsidR="00E642DC" w:rsidRDefault="00E642DC" w:rsidP="00E642DC">
      <w:pPr>
        <w:pStyle w:val="PL"/>
      </w:pPr>
      <w:r>
        <w:t xml:space="preserve">              schema:</w:t>
      </w:r>
    </w:p>
    <w:p w14:paraId="21D887C8" w14:textId="77777777" w:rsidR="00E642DC" w:rsidRDefault="00E642DC" w:rsidP="00E642DC">
      <w:pPr>
        <w:pStyle w:val="PL"/>
      </w:pPr>
      <w:r>
        <w:t xml:space="preserve">                $ref: 'TS29571_CommonData.yaml#/components/schemas/ProblemDetails'</w:t>
      </w:r>
    </w:p>
    <w:p w14:paraId="0ADDB929" w14:textId="77777777" w:rsidR="00E642DC" w:rsidRDefault="00E642DC" w:rsidP="00E642DC">
      <w:pPr>
        <w:pStyle w:val="PL"/>
        <w:rPr>
          <w:noProof w:val="0"/>
        </w:rPr>
      </w:pPr>
      <w:r>
        <w:rPr>
          <w:noProof w:val="0"/>
        </w:rPr>
        <w:t xml:space="preserve">          headers:</w:t>
      </w:r>
    </w:p>
    <w:p w14:paraId="77150187"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7BE89B9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5A6D4B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0C3C367F"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D0365D3"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66638A1" w14:textId="77777777" w:rsidR="00E642DC" w:rsidRDefault="00E642DC" w:rsidP="00E642DC">
      <w:pPr>
        <w:pStyle w:val="PL"/>
        <w:rPr>
          <w:lang w:val="en-US"/>
        </w:rPr>
      </w:pPr>
      <w:r>
        <w:rPr>
          <w:lang w:val="en-US"/>
        </w:rPr>
        <w:t xml:space="preserve">            3gpp-Sbi-Target-Nf-Id:</w:t>
      </w:r>
    </w:p>
    <w:p w14:paraId="1A973E66"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37419497" w14:textId="77777777" w:rsidR="00E642DC" w:rsidRDefault="00E642DC" w:rsidP="00E642DC">
      <w:pPr>
        <w:pStyle w:val="PL"/>
        <w:rPr>
          <w:lang w:val="en-US"/>
        </w:rPr>
      </w:pPr>
      <w:r>
        <w:rPr>
          <w:lang w:val="en-US"/>
        </w:rPr>
        <w:t xml:space="preserve">              schema:</w:t>
      </w:r>
    </w:p>
    <w:p w14:paraId="69EE2DE9" w14:textId="77777777" w:rsidR="00E642DC" w:rsidRDefault="00E642DC" w:rsidP="00E642DC">
      <w:pPr>
        <w:pStyle w:val="PL"/>
        <w:rPr>
          <w:lang w:val="en-US"/>
        </w:rPr>
      </w:pPr>
      <w:r>
        <w:rPr>
          <w:lang w:val="en-US"/>
        </w:rPr>
        <w:t xml:space="preserve">                type: string</w:t>
      </w:r>
    </w:p>
    <w:p w14:paraId="7164214D" w14:textId="77777777" w:rsidR="00E642DC" w:rsidRDefault="00E642DC" w:rsidP="00E642DC">
      <w:pPr>
        <w:pStyle w:val="PL"/>
      </w:pPr>
      <w:r>
        <w:t xml:space="preserve">        '400':</w:t>
      </w:r>
    </w:p>
    <w:p w14:paraId="295E8920" w14:textId="77777777" w:rsidR="00E642DC" w:rsidRDefault="00E642DC" w:rsidP="00E642DC">
      <w:pPr>
        <w:pStyle w:val="PL"/>
      </w:pPr>
      <w:r>
        <w:t xml:space="preserve">          $ref: 'TS29571_CommonData.yaml#/components/responses/400'</w:t>
      </w:r>
    </w:p>
    <w:p w14:paraId="2ABF57BC" w14:textId="77777777" w:rsidR="00E642DC" w:rsidRDefault="00E642DC" w:rsidP="00E642DC">
      <w:pPr>
        <w:pStyle w:val="PL"/>
      </w:pPr>
      <w:r>
        <w:t xml:space="preserve">        '401':</w:t>
      </w:r>
    </w:p>
    <w:p w14:paraId="0995893D" w14:textId="77777777" w:rsidR="00E642DC" w:rsidRDefault="00E642DC" w:rsidP="00E642DC">
      <w:pPr>
        <w:pStyle w:val="PL"/>
      </w:pPr>
      <w:r>
        <w:t xml:space="preserve">          $ref: 'TS29571_CommonData.yaml#/components/responses/401'</w:t>
      </w:r>
    </w:p>
    <w:p w14:paraId="48BE96A4" w14:textId="77777777" w:rsidR="00E642DC" w:rsidRDefault="00E642DC" w:rsidP="00E642DC">
      <w:pPr>
        <w:pStyle w:val="PL"/>
      </w:pPr>
      <w:r>
        <w:t xml:space="preserve">        '403':</w:t>
      </w:r>
    </w:p>
    <w:p w14:paraId="52A5F53B" w14:textId="77777777" w:rsidR="00E642DC" w:rsidRDefault="00E642DC" w:rsidP="00E642DC">
      <w:pPr>
        <w:pStyle w:val="PL"/>
      </w:pPr>
      <w:r>
        <w:t xml:space="preserve">          $ref: 'TS29571_CommonData.yaml#/components/responses/403'</w:t>
      </w:r>
    </w:p>
    <w:p w14:paraId="43BDC89A" w14:textId="77777777" w:rsidR="00E642DC" w:rsidRDefault="00E642DC" w:rsidP="00E642DC">
      <w:pPr>
        <w:pStyle w:val="PL"/>
      </w:pPr>
      <w:r>
        <w:t xml:space="preserve">        '404':</w:t>
      </w:r>
    </w:p>
    <w:p w14:paraId="62C59290" w14:textId="77777777" w:rsidR="00E642DC" w:rsidRDefault="00E642DC" w:rsidP="00E642DC">
      <w:pPr>
        <w:pStyle w:val="PL"/>
      </w:pPr>
      <w:r>
        <w:t xml:space="preserve">          $ref: 'TS29571_CommonData.yaml#/components/responses/404'</w:t>
      </w:r>
    </w:p>
    <w:p w14:paraId="50947740" w14:textId="77777777" w:rsidR="00E642DC" w:rsidRDefault="00E642DC" w:rsidP="00E642DC">
      <w:pPr>
        <w:pStyle w:val="PL"/>
      </w:pPr>
      <w:r>
        <w:t xml:space="preserve">        '406':</w:t>
      </w:r>
    </w:p>
    <w:p w14:paraId="6AAFC364" w14:textId="77777777" w:rsidR="00E642DC" w:rsidRDefault="00E642DC" w:rsidP="00E642DC">
      <w:pPr>
        <w:pStyle w:val="PL"/>
      </w:pPr>
      <w:r>
        <w:t xml:space="preserve">          $ref: 'TS29571_CommonData.yaml#/components/responses/406'</w:t>
      </w:r>
    </w:p>
    <w:p w14:paraId="73E7B7CE" w14:textId="77777777" w:rsidR="00E642DC" w:rsidRDefault="00E642DC" w:rsidP="00E642DC">
      <w:pPr>
        <w:pStyle w:val="PL"/>
      </w:pPr>
      <w:r>
        <w:t xml:space="preserve">        '429':</w:t>
      </w:r>
    </w:p>
    <w:p w14:paraId="1B8349EE" w14:textId="77777777" w:rsidR="00E642DC" w:rsidRDefault="00E642DC" w:rsidP="00E642DC">
      <w:pPr>
        <w:pStyle w:val="PL"/>
      </w:pPr>
      <w:r>
        <w:t xml:space="preserve">          $ref: 'TS29571_CommonData.yaml#/components/responses/429'</w:t>
      </w:r>
    </w:p>
    <w:p w14:paraId="16B7FF1D" w14:textId="77777777" w:rsidR="00E642DC" w:rsidRDefault="00E642DC" w:rsidP="00E642DC">
      <w:pPr>
        <w:pStyle w:val="PL"/>
      </w:pPr>
      <w:r>
        <w:t xml:space="preserve">        '500':</w:t>
      </w:r>
    </w:p>
    <w:p w14:paraId="2BC2B23C" w14:textId="77777777" w:rsidR="00E642DC" w:rsidRDefault="00E642DC" w:rsidP="00E642DC">
      <w:pPr>
        <w:pStyle w:val="PL"/>
      </w:pPr>
      <w:r>
        <w:t xml:space="preserve">          $ref: 'TS29571_CommonData.yaml#/components/responses/500'</w:t>
      </w:r>
    </w:p>
    <w:p w14:paraId="673C7233" w14:textId="77777777" w:rsidR="00E642DC" w:rsidRDefault="00E642DC" w:rsidP="00E642DC">
      <w:pPr>
        <w:pStyle w:val="PL"/>
      </w:pPr>
      <w:r>
        <w:t xml:space="preserve">        '503':</w:t>
      </w:r>
    </w:p>
    <w:p w14:paraId="14F5F688" w14:textId="77777777" w:rsidR="00E642DC" w:rsidRDefault="00E642DC" w:rsidP="00E642DC">
      <w:pPr>
        <w:pStyle w:val="PL"/>
      </w:pPr>
      <w:r>
        <w:t xml:space="preserve">          $ref: 'TS29571_CommonData.yaml#/components/responses/503'</w:t>
      </w:r>
    </w:p>
    <w:p w14:paraId="3AFF7761" w14:textId="77777777" w:rsidR="00E642DC" w:rsidRDefault="00E642DC" w:rsidP="00E642DC">
      <w:pPr>
        <w:pStyle w:val="PL"/>
      </w:pPr>
      <w:r>
        <w:t xml:space="preserve">        default:</w:t>
      </w:r>
    </w:p>
    <w:p w14:paraId="75939203" w14:textId="77777777" w:rsidR="00E642DC" w:rsidRDefault="00E642DC" w:rsidP="00E642DC">
      <w:pPr>
        <w:pStyle w:val="PL"/>
      </w:pPr>
      <w:r>
        <w:t xml:space="preserve">          $ref: 'TS29571_CommonData.yaml#/components/responses/default'</w:t>
      </w:r>
    </w:p>
    <w:p w14:paraId="39556BC2" w14:textId="77777777" w:rsidR="00E642DC" w:rsidRDefault="00E642DC" w:rsidP="00E642DC">
      <w:pPr>
        <w:pStyle w:val="PL"/>
      </w:pPr>
      <w:r>
        <w:t>#</w:t>
      </w:r>
    </w:p>
    <w:p w14:paraId="1D13D642" w14:textId="77777777" w:rsidR="00E642DC" w:rsidRDefault="00E642DC" w:rsidP="00E642DC">
      <w:pPr>
        <w:pStyle w:val="PL"/>
      </w:pPr>
      <w:r>
        <w:t># End error scenarios GET</w:t>
      </w:r>
    </w:p>
    <w:p w14:paraId="1D0F6138" w14:textId="77777777" w:rsidR="00E642DC" w:rsidRDefault="00E642DC" w:rsidP="00E642DC">
      <w:pPr>
        <w:pStyle w:val="PL"/>
      </w:pPr>
      <w:r>
        <w:t>#</w:t>
      </w:r>
    </w:p>
    <w:p w14:paraId="72116081" w14:textId="77777777" w:rsidR="00E642DC" w:rsidRDefault="00E642DC" w:rsidP="00E642DC">
      <w:pPr>
        <w:pStyle w:val="PL"/>
      </w:pPr>
      <w:r>
        <w:t xml:space="preserve">    patch:</w:t>
      </w:r>
    </w:p>
    <w:p w14:paraId="1FB039CA" w14:textId="77777777" w:rsidR="00E642DC" w:rsidRDefault="00E642DC" w:rsidP="00E642DC">
      <w:pPr>
        <w:pStyle w:val="PL"/>
      </w:pPr>
      <w:r>
        <w:t xml:space="preserve">      </w:t>
      </w:r>
      <w:r>
        <w:rPr>
          <w:rFonts w:cs="Courier New"/>
          <w:szCs w:val="16"/>
        </w:rPr>
        <w:t xml:space="preserve">summary: Update an </w:t>
      </w:r>
      <w:r>
        <w:t>Individual BDT policy</w:t>
      </w:r>
    </w:p>
    <w:p w14:paraId="46A5B6DA" w14:textId="77777777" w:rsidR="00E642DC" w:rsidRDefault="00E642DC" w:rsidP="00E642DC">
      <w:pPr>
        <w:pStyle w:val="PL"/>
      </w:pPr>
      <w:r>
        <w:t xml:space="preserve">      </w:t>
      </w:r>
      <w:r>
        <w:rPr>
          <w:rFonts w:cs="Courier New"/>
          <w:szCs w:val="16"/>
        </w:rPr>
        <w:t>operationId: UpdateBDTPolicy</w:t>
      </w:r>
    </w:p>
    <w:p w14:paraId="5E649313" w14:textId="77777777" w:rsidR="00E642DC" w:rsidRDefault="00E642DC" w:rsidP="00E642DC">
      <w:pPr>
        <w:pStyle w:val="PL"/>
      </w:pPr>
      <w:r>
        <w:t xml:space="preserve">      tags:</w:t>
      </w:r>
    </w:p>
    <w:p w14:paraId="536B1D7D" w14:textId="77777777" w:rsidR="00E642DC" w:rsidRDefault="00E642DC" w:rsidP="00E642DC">
      <w:pPr>
        <w:pStyle w:val="PL"/>
      </w:pPr>
      <w:r>
        <w:t xml:space="preserve">        - Individual BDT policy (Document)</w:t>
      </w:r>
    </w:p>
    <w:p w14:paraId="4F57193A" w14:textId="77777777" w:rsidR="00E642DC" w:rsidRDefault="00E642DC" w:rsidP="00E642DC">
      <w:pPr>
        <w:pStyle w:val="PL"/>
      </w:pPr>
      <w:r>
        <w:t xml:space="preserve">      parameters:</w:t>
      </w:r>
    </w:p>
    <w:p w14:paraId="5B6FB796" w14:textId="77777777" w:rsidR="00E642DC" w:rsidRDefault="00E642DC" w:rsidP="00E642DC">
      <w:pPr>
        <w:pStyle w:val="PL"/>
      </w:pPr>
      <w:r>
        <w:t xml:space="preserve">      - name: bdtPolicyId</w:t>
      </w:r>
    </w:p>
    <w:p w14:paraId="67E2D673" w14:textId="77777777" w:rsidR="00E642DC" w:rsidRDefault="00E642DC" w:rsidP="00E642DC">
      <w:pPr>
        <w:pStyle w:val="PL"/>
      </w:pPr>
      <w:r>
        <w:t xml:space="preserve">        description: String identifying the individual BDT policy resource in the PCF.</w:t>
      </w:r>
    </w:p>
    <w:p w14:paraId="0449D545" w14:textId="77777777" w:rsidR="00E642DC" w:rsidRDefault="00E642DC" w:rsidP="00E642DC">
      <w:pPr>
        <w:pStyle w:val="PL"/>
      </w:pPr>
      <w:r>
        <w:lastRenderedPageBreak/>
        <w:t xml:space="preserve">        in: path</w:t>
      </w:r>
    </w:p>
    <w:p w14:paraId="1F87633A" w14:textId="77777777" w:rsidR="00E642DC" w:rsidRDefault="00E642DC" w:rsidP="00E642DC">
      <w:pPr>
        <w:pStyle w:val="PL"/>
      </w:pPr>
      <w:r>
        <w:t xml:space="preserve">        required: true</w:t>
      </w:r>
    </w:p>
    <w:p w14:paraId="27F67386" w14:textId="77777777" w:rsidR="00E642DC" w:rsidRDefault="00E642DC" w:rsidP="00E642DC">
      <w:pPr>
        <w:pStyle w:val="PL"/>
      </w:pPr>
      <w:r>
        <w:t xml:space="preserve">        schema:</w:t>
      </w:r>
    </w:p>
    <w:p w14:paraId="34BAB226" w14:textId="77777777" w:rsidR="00E642DC" w:rsidRDefault="00E642DC" w:rsidP="00E642DC">
      <w:pPr>
        <w:pStyle w:val="PL"/>
      </w:pPr>
      <w:r>
        <w:t xml:space="preserve">          type: string</w:t>
      </w:r>
    </w:p>
    <w:p w14:paraId="795126CE" w14:textId="77777777" w:rsidR="00E642DC" w:rsidRDefault="00E642DC" w:rsidP="00E642DC">
      <w:pPr>
        <w:pStyle w:val="PL"/>
      </w:pPr>
      <w:r>
        <w:t xml:space="preserve">      requestBody:</w:t>
      </w:r>
    </w:p>
    <w:p w14:paraId="394AA638" w14:textId="77777777" w:rsidR="00E642DC" w:rsidRDefault="00E642DC" w:rsidP="00E642DC">
      <w:pPr>
        <w:pStyle w:val="PL"/>
      </w:pPr>
      <w:r>
        <w:t xml:space="preserve">        description: Contains modification instruction to be performed on the BdtPolicy data structure to select a transfer policy </w:t>
      </w:r>
      <w:r>
        <w:rPr>
          <w:rFonts w:cs="Arial"/>
          <w:szCs w:val="18"/>
        </w:rPr>
        <w:t>and in addition, may</w:t>
      </w:r>
      <w:r>
        <w:t xml:space="preserve"> </w:t>
      </w:r>
      <w:r>
        <w:rPr>
          <w:rFonts w:cs="Arial"/>
          <w:szCs w:val="18"/>
        </w:rPr>
        <w:t xml:space="preserve">indicate </w:t>
      </w:r>
      <w:r>
        <w:rPr>
          <w:rFonts w:cs="Arial"/>
          <w:szCs w:val="18"/>
          <w:lang w:eastAsia="zh-CN"/>
        </w:rPr>
        <w:t>whether the BDT warning notification is enabled or disabled</w:t>
      </w:r>
      <w:r>
        <w:t>.</w:t>
      </w:r>
    </w:p>
    <w:p w14:paraId="7FD79612" w14:textId="77777777" w:rsidR="00E642DC" w:rsidRDefault="00E642DC" w:rsidP="00E642DC">
      <w:pPr>
        <w:pStyle w:val="PL"/>
      </w:pPr>
      <w:r>
        <w:t xml:space="preserve">        required: true</w:t>
      </w:r>
    </w:p>
    <w:p w14:paraId="0CA527AE" w14:textId="77777777" w:rsidR="00E642DC" w:rsidRDefault="00E642DC" w:rsidP="00E642DC">
      <w:pPr>
        <w:pStyle w:val="PL"/>
      </w:pPr>
      <w:r>
        <w:t xml:space="preserve">        content:</w:t>
      </w:r>
    </w:p>
    <w:p w14:paraId="36EFEA7F" w14:textId="77777777" w:rsidR="00E642DC" w:rsidRDefault="00E642DC" w:rsidP="00E642DC">
      <w:pPr>
        <w:pStyle w:val="PL"/>
      </w:pPr>
      <w:r>
        <w:t xml:space="preserve">          application/merge-patch+json:</w:t>
      </w:r>
    </w:p>
    <w:p w14:paraId="2D03CB07" w14:textId="77777777" w:rsidR="00E642DC" w:rsidRDefault="00E642DC" w:rsidP="00E642DC">
      <w:pPr>
        <w:pStyle w:val="PL"/>
      </w:pPr>
      <w:r>
        <w:t xml:space="preserve">            schema:</w:t>
      </w:r>
    </w:p>
    <w:p w14:paraId="05908A90" w14:textId="7CA49B4A" w:rsidR="00E642DC" w:rsidRDefault="00E642DC" w:rsidP="00E642DC">
      <w:pPr>
        <w:pStyle w:val="PL"/>
      </w:pPr>
      <w:r>
        <w:t xml:space="preserve">              $ref: '#/components/schemas/</w:t>
      </w:r>
      <w:ins w:id="215" w:author="March 1" w:date="2021-02-15T23:35:00Z">
        <w:r w:rsidR="00421B0C">
          <w:t>Patch</w:t>
        </w:r>
      </w:ins>
      <w:r>
        <w:t>BdtPolicy</w:t>
      </w:r>
      <w:del w:id="216" w:author="March 1" w:date="2021-02-15T23:35:00Z">
        <w:r w:rsidDel="00421B0C">
          <w:delText>DataPatch</w:delText>
        </w:r>
      </w:del>
      <w:r>
        <w:t>'</w:t>
      </w:r>
    </w:p>
    <w:p w14:paraId="15206093" w14:textId="77777777" w:rsidR="00E642DC" w:rsidRDefault="00E642DC" w:rsidP="00E642DC">
      <w:pPr>
        <w:pStyle w:val="PL"/>
      </w:pPr>
      <w:r>
        <w:t xml:space="preserve">      responses:</w:t>
      </w:r>
    </w:p>
    <w:p w14:paraId="1625ABF7" w14:textId="77777777" w:rsidR="00E642DC" w:rsidRDefault="00E642DC" w:rsidP="00E642DC">
      <w:pPr>
        <w:pStyle w:val="PL"/>
      </w:pPr>
      <w:r>
        <w:t xml:space="preserve">        '200':</w:t>
      </w:r>
    </w:p>
    <w:p w14:paraId="3E42DDED" w14:textId="77777777" w:rsidR="00E642DC" w:rsidRDefault="00E642DC" w:rsidP="00E642DC">
      <w:pPr>
        <w:pStyle w:val="PL"/>
      </w:pPr>
      <w:r>
        <w:t xml:space="preserve">          description: The Individual BDT Policy resource is modified and a representation of that resource is returned.</w:t>
      </w:r>
    </w:p>
    <w:p w14:paraId="2648939B" w14:textId="77777777" w:rsidR="00E642DC" w:rsidRDefault="00E642DC" w:rsidP="00E642DC">
      <w:pPr>
        <w:pStyle w:val="PL"/>
      </w:pPr>
      <w:r>
        <w:t xml:space="preserve">          content:</w:t>
      </w:r>
    </w:p>
    <w:p w14:paraId="4953783A" w14:textId="77777777" w:rsidR="00E642DC" w:rsidRDefault="00E642DC" w:rsidP="00E642DC">
      <w:pPr>
        <w:pStyle w:val="PL"/>
      </w:pPr>
      <w:r>
        <w:t xml:space="preserve">            application/json:</w:t>
      </w:r>
    </w:p>
    <w:p w14:paraId="22381786" w14:textId="77777777" w:rsidR="00E642DC" w:rsidRDefault="00E642DC" w:rsidP="00E642DC">
      <w:pPr>
        <w:pStyle w:val="PL"/>
      </w:pPr>
      <w:r>
        <w:t xml:space="preserve">              schema:</w:t>
      </w:r>
    </w:p>
    <w:p w14:paraId="5CEB29F9" w14:textId="77777777" w:rsidR="00E642DC" w:rsidRDefault="00E642DC" w:rsidP="00E642DC">
      <w:pPr>
        <w:pStyle w:val="PL"/>
      </w:pPr>
      <w:r>
        <w:t xml:space="preserve">                $ref: '#/components/schemas/BdtPolicy'</w:t>
      </w:r>
    </w:p>
    <w:p w14:paraId="44B61B6F" w14:textId="77777777" w:rsidR="00E642DC" w:rsidRDefault="00E642DC" w:rsidP="00E642DC">
      <w:pPr>
        <w:pStyle w:val="PL"/>
      </w:pPr>
      <w:r>
        <w:t xml:space="preserve">        '204':</w:t>
      </w:r>
    </w:p>
    <w:p w14:paraId="19475355" w14:textId="77777777" w:rsidR="00E642DC" w:rsidRDefault="00E642DC" w:rsidP="00E642DC">
      <w:pPr>
        <w:pStyle w:val="PL"/>
      </w:pPr>
      <w:r>
        <w:t xml:space="preserve">          description: The Individual BDT Policy resource is modified.</w:t>
      </w:r>
    </w:p>
    <w:p w14:paraId="6054ADD5" w14:textId="77777777" w:rsidR="00E642DC" w:rsidRDefault="00E642DC" w:rsidP="00E642DC">
      <w:pPr>
        <w:pStyle w:val="PL"/>
      </w:pPr>
      <w:r>
        <w:t>#</w:t>
      </w:r>
    </w:p>
    <w:p w14:paraId="2B9DA8EF" w14:textId="77777777" w:rsidR="00E642DC" w:rsidRDefault="00E642DC" w:rsidP="00E642DC">
      <w:pPr>
        <w:pStyle w:val="PL"/>
      </w:pPr>
      <w:r>
        <w:t># Error scenarios PATCH</w:t>
      </w:r>
    </w:p>
    <w:p w14:paraId="5A66A985" w14:textId="77777777" w:rsidR="00E642DC" w:rsidRDefault="00E642DC" w:rsidP="00E642DC">
      <w:pPr>
        <w:pStyle w:val="PL"/>
      </w:pPr>
      <w:r>
        <w:t>#</w:t>
      </w:r>
    </w:p>
    <w:p w14:paraId="2F824535" w14:textId="77777777" w:rsidR="00E642DC" w:rsidRDefault="00E642DC" w:rsidP="00E642DC">
      <w:pPr>
        <w:pStyle w:val="PL"/>
        <w:rPr>
          <w:noProof w:val="0"/>
        </w:rPr>
      </w:pPr>
      <w:r>
        <w:rPr>
          <w:noProof w:val="0"/>
        </w:rPr>
        <w:t xml:space="preserve">        '307':</w:t>
      </w:r>
    </w:p>
    <w:p w14:paraId="33A5DFB1" w14:textId="77777777" w:rsidR="00E642DC" w:rsidRDefault="00E642DC" w:rsidP="00E642DC">
      <w:pPr>
        <w:pStyle w:val="PL"/>
        <w:rPr>
          <w:noProof w:val="0"/>
        </w:rPr>
      </w:pPr>
      <w:r>
        <w:rPr>
          <w:noProof w:val="0"/>
        </w:rPr>
        <w:t xml:space="preserve">          description: Temporary Redirect</w:t>
      </w:r>
    </w:p>
    <w:p w14:paraId="7D83502E" w14:textId="77777777" w:rsidR="00E642DC" w:rsidRDefault="00E642DC" w:rsidP="00E642DC">
      <w:pPr>
        <w:pStyle w:val="PL"/>
      </w:pPr>
      <w:r>
        <w:t xml:space="preserve">          content:</w:t>
      </w:r>
    </w:p>
    <w:p w14:paraId="31A7EE78" w14:textId="77777777" w:rsidR="00E642DC" w:rsidRDefault="00E642DC" w:rsidP="00E642DC">
      <w:pPr>
        <w:pStyle w:val="PL"/>
      </w:pPr>
      <w:r>
        <w:t xml:space="preserve">            application/problem+json:</w:t>
      </w:r>
    </w:p>
    <w:p w14:paraId="127451E1" w14:textId="77777777" w:rsidR="00E642DC" w:rsidRDefault="00E642DC" w:rsidP="00E642DC">
      <w:pPr>
        <w:pStyle w:val="PL"/>
      </w:pPr>
      <w:r>
        <w:t xml:space="preserve">              schema:</w:t>
      </w:r>
    </w:p>
    <w:p w14:paraId="1375E7E1" w14:textId="77777777" w:rsidR="00E642DC" w:rsidRDefault="00E642DC" w:rsidP="00E642DC">
      <w:pPr>
        <w:pStyle w:val="PL"/>
      </w:pPr>
      <w:r>
        <w:t xml:space="preserve">                $ref: 'TS29571_CommonData.yaml#/components/schemas/ProblemDetails'</w:t>
      </w:r>
    </w:p>
    <w:p w14:paraId="2D4D4CA0" w14:textId="77777777" w:rsidR="00E642DC" w:rsidRDefault="00E642DC" w:rsidP="00E642DC">
      <w:pPr>
        <w:pStyle w:val="PL"/>
        <w:rPr>
          <w:noProof w:val="0"/>
        </w:rPr>
      </w:pPr>
      <w:r>
        <w:rPr>
          <w:noProof w:val="0"/>
        </w:rPr>
        <w:t xml:space="preserve">          headers:</w:t>
      </w:r>
    </w:p>
    <w:p w14:paraId="09815E36"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4307E70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2137C8B9"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741C235E"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7685B5E5"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02A01000" w14:textId="77777777" w:rsidR="00E642DC" w:rsidRDefault="00E642DC" w:rsidP="00E642DC">
      <w:pPr>
        <w:pStyle w:val="PL"/>
        <w:rPr>
          <w:lang w:val="en-US"/>
        </w:rPr>
      </w:pPr>
      <w:r>
        <w:rPr>
          <w:lang w:val="en-US"/>
        </w:rPr>
        <w:t xml:space="preserve">            3gpp-Sbi-Target-Nf-Id:</w:t>
      </w:r>
    </w:p>
    <w:p w14:paraId="51928293"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7CA8328B" w14:textId="77777777" w:rsidR="00E642DC" w:rsidRDefault="00E642DC" w:rsidP="00E642DC">
      <w:pPr>
        <w:pStyle w:val="PL"/>
        <w:rPr>
          <w:lang w:val="en-US"/>
        </w:rPr>
      </w:pPr>
      <w:r>
        <w:rPr>
          <w:lang w:val="en-US"/>
        </w:rPr>
        <w:t xml:space="preserve">              schema:</w:t>
      </w:r>
    </w:p>
    <w:p w14:paraId="5BA7F9FA" w14:textId="77777777" w:rsidR="00E642DC" w:rsidRDefault="00E642DC" w:rsidP="00E642DC">
      <w:pPr>
        <w:pStyle w:val="PL"/>
        <w:rPr>
          <w:lang w:val="en-US"/>
        </w:rPr>
      </w:pPr>
      <w:r>
        <w:rPr>
          <w:lang w:val="en-US"/>
        </w:rPr>
        <w:t xml:space="preserve">                type: string</w:t>
      </w:r>
    </w:p>
    <w:p w14:paraId="562DD2D8" w14:textId="77777777" w:rsidR="00E642DC" w:rsidRDefault="00E642DC" w:rsidP="00E642DC">
      <w:pPr>
        <w:pStyle w:val="PL"/>
        <w:rPr>
          <w:noProof w:val="0"/>
        </w:rPr>
      </w:pPr>
      <w:r>
        <w:rPr>
          <w:noProof w:val="0"/>
        </w:rPr>
        <w:t xml:space="preserve">        '308':</w:t>
      </w:r>
    </w:p>
    <w:p w14:paraId="36FE9F4E" w14:textId="77777777" w:rsidR="00E642DC" w:rsidRDefault="00E642DC" w:rsidP="00E642DC">
      <w:pPr>
        <w:pStyle w:val="PL"/>
        <w:rPr>
          <w:noProof w:val="0"/>
        </w:rPr>
      </w:pPr>
      <w:r>
        <w:rPr>
          <w:noProof w:val="0"/>
        </w:rPr>
        <w:t xml:space="preserve">          description: Permanent Redirect</w:t>
      </w:r>
    </w:p>
    <w:p w14:paraId="61325052" w14:textId="77777777" w:rsidR="00E642DC" w:rsidRDefault="00E642DC" w:rsidP="00E642DC">
      <w:pPr>
        <w:pStyle w:val="PL"/>
      </w:pPr>
      <w:r>
        <w:t xml:space="preserve">          content:</w:t>
      </w:r>
    </w:p>
    <w:p w14:paraId="62404396" w14:textId="77777777" w:rsidR="00E642DC" w:rsidRDefault="00E642DC" w:rsidP="00E642DC">
      <w:pPr>
        <w:pStyle w:val="PL"/>
      </w:pPr>
      <w:r>
        <w:t xml:space="preserve">            application/problem+json:</w:t>
      </w:r>
    </w:p>
    <w:p w14:paraId="566DBD9D" w14:textId="77777777" w:rsidR="00E642DC" w:rsidRDefault="00E642DC" w:rsidP="00E642DC">
      <w:pPr>
        <w:pStyle w:val="PL"/>
      </w:pPr>
      <w:r>
        <w:t xml:space="preserve">              schema:</w:t>
      </w:r>
    </w:p>
    <w:p w14:paraId="4B100DFF" w14:textId="77777777" w:rsidR="00E642DC" w:rsidRDefault="00E642DC" w:rsidP="00E642DC">
      <w:pPr>
        <w:pStyle w:val="PL"/>
      </w:pPr>
      <w:r>
        <w:t xml:space="preserve">                $ref: 'TS29571_CommonData.yaml#/components/schemas/ProblemDetails'</w:t>
      </w:r>
    </w:p>
    <w:p w14:paraId="41F5C0EF" w14:textId="77777777" w:rsidR="00E642DC" w:rsidRDefault="00E642DC" w:rsidP="00E642DC">
      <w:pPr>
        <w:pStyle w:val="PL"/>
        <w:rPr>
          <w:noProof w:val="0"/>
        </w:rPr>
      </w:pPr>
      <w:r>
        <w:rPr>
          <w:noProof w:val="0"/>
        </w:rPr>
        <w:t xml:space="preserve">          headers:</w:t>
      </w:r>
    </w:p>
    <w:p w14:paraId="0BF76DB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Location:</w:t>
      </w:r>
    </w:p>
    <w:p w14:paraId="2E39A821" w14:textId="77777777" w:rsidR="00E642DC" w:rsidRDefault="00E642DC" w:rsidP="00E642DC">
      <w:pPr>
        <w:pStyle w:val="PL"/>
        <w:rPr>
          <w:noProof w:val="0"/>
        </w:rPr>
      </w:pPr>
      <w:r>
        <w:rPr>
          <w:noProof w:val="0"/>
        </w:rPr>
        <w:t xml:space="preserve">          </w:t>
      </w:r>
      <w:r>
        <w:rPr>
          <w:noProof w:val="0"/>
          <w:lang w:eastAsia="zh-CN"/>
        </w:rPr>
        <w:t xml:space="preserve">    </w:t>
      </w:r>
      <w:r>
        <w:rPr>
          <w:noProof w:val="0"/>
        </w:rPr>
        <w:t>description: '</w:t>
      </w:r>
      <w:r>
        <w:rPr>
          <w:noProof w:val="0"/>
          <w:lang w:eastAsia="zh-CN"/>
        </w:rPr>
        <w:t>A</w:t>
      </w:r>
      <w:r>
        <w:rPr>
          <w:noProof w:val="0"/>
        </w:rPr>
        <w:t xml:space="preserve">n alternative URI of the </w:t>
      </w:r>
      <w:r>
        <w:rPr>
          <w:noProof w:val="0"/>
          <w:lang w:eastAsia="zh-CN"/>
        </w:rPr>
        <w:t xml:space="preserve">resource located on an alternative </w:t>
      </w:r>
      <w:r>
        <w:rPr>
          <w:noProof w:val="0"/>
        </w:rPr>
        <w:t>PCF (service) instance.'</w:t>
      </w:r>
    </w:p>
    <w:p w14:paraId="74F3C3DD" w14:textId="77777777" w:rsidR="00E642DC" w:rsidRDefault="00E642DC" w:rsidP="00E642DC">
      <w:pPr>
        <w:pStyle w:val="PL"/>
        <w:rPr>
          <w:noProof w:val="0"/>
        </w:rPr>
      </w:pPr>
      <w:r>
        <w:rPr>
          <w:noProof w:val="0"/>
        </w:rPr>
        <w:t xml:space="preserve">          </w:t>
      </w:r>
      <w:r>
        <w:rPr>
          <w:noProof w:val="0"/>
          <w:lang w:eastAsia="zh-CN"/>
        </w:rPr>
        <w:t xml:space="preserve">    </w:t>
      </w:r>
      <w:r>
        <w:rPr>
          <w:noProof w:val="0"/>
        </w:rPr>
        <w:t>required: true</w:t>
      </w:r>
    </w:p>
    <w:p w14:paraId="46ADF93C" w14:textId="77777777" w:rsidR="00E642DC" w:rsidRDefault="00E642DC" w:rsidP="00E642DC">
      <w:pPr>
        <w:pStyle w:val="PL"/>
        <w:rPr>
          <w:noProof w:val="0"/>
        </w:rPr>
      </w:pPr>
      <w:r>
        <w:rPr>
          <w:noProof w:val="0"/>
        </w:rPr>
        <w:t xml:space="preserve">          </w:t>
      </w:r>
      <w:r>
        <w:rPr>
          <w:noProof w:val="0"/>
          <w:lang w:eastAsia="zh-CN"/>
        </w:rPr>
        <w:t xml:space="preserve">    </w:t>
      </w:r>
      <w:r>
        <w:rPr>
          <w:noProof w:val="0"/>
        </w:rPr>
        <w:t>schema:</w:t>
      </w:r>
    </w:p>
    <w:p w14:paraId="1B3F47B1" w14:textId="77777777" w:rsidR="00E642DC" w:rsidRDefault="00E642DC" w:rsidP="00E642DC">
      <w:pPr>
        <w:pStyle w:val="PL"/>
        <w:rPr>
          <w:noProof w:val="0"/>
          <w:lang w:eastAsia="zh-CN"/>
        </w:rPr>
      </w:pPr>
      <w:r>
        <w:rPr>
          <w:noProof w:val="0"/>
        </w:rPr>
        <w:t xml:space="preserve">          </w:t>
      </w:r>
      <w:r>
        <w:rPr>
          <w:noProof w:val="0"/>
          <w:lang w:eastAsia="zh-CN"/>
        </w:rPr>
        <w:t xml:space="preserve">      </w:t>
      </w:r>
      <w:r>
        <w:rPr>
          <w:noProof w:val="0"/>
        </w:rPr>
        <w:t>type: string</w:t>
      </w:r>
    </w:p>
    <w:p w14:paraId="65AE236C" w14:textId="77777777" w:rsidR="00E642DC" w:rsidRDefault="00E642DC" w:rsidP="00E642DC">
      <w:pPr>
        <w:pStyle w:val="PL"/>
        <w:rPr>
          <w:lang w:val="en-US"/>
        </w:rPr>
      </w:pPr>
      <w:r>
        <w:rPr>
          <w:lang w:val="en-US"/>
        </w:rPr>
        <w:t xml:space="preserve">            3gpp-Sbi-Target-Nf-Id:</w:t>
      </w:r>
    </w:p>
    <w:p w14:paraId="6491C312" w14:textId="77777777" w:rsidR="00E642DC" w:rsidRDefault="00E642DC" w:rsidP="00E642DC">
      <w:pPr>
        <w:pStyle w:val="PL"/>
        <w:rPr>
          <w:lang w:val="en-US"/>
        </w:rPr>
      </w:pPr>
      <w:r>
        <w:rPr>
          <w:lang w:val="en-US"/>
        </w:rPr>
        <w:t xml:space="preserve">              description: 'Identifier of the target NF (service) instance ID towards which the request is redirected'</w:t>
      </w:r>
    </w:p>
    <w:p w14:paraId="46F56567" w14:textId="77777777" w:rsidR="00E642DC" w:rsidRDefault="00E642DC" w:rsidP="00E642DC">
      <w:pPr>
        <w:pStyle w:val="PL"/>
        <w:rPr>
          <w:lang w:val="en-US"/>
        </w:rPr>
      </w:pPr>
      <w:r>
        <w:rPr>
          <w:lang w:val="en-US"/>
        </w:rPr>
        <w:t xml:space="preserve">              schema:</w:t>
      </w:r>
    </w:p>
    <w:p w14:paraId="4F3FEE6B" w14:textId="77777777" w:rsidR="00E642DC" w:rsidRDefault="00E642DC" w:rsidP="00E642DC">
      <w:pPr>
        <w:pStyle w:val="PL"/>
        <w:rPr>
          <w:lang w:val="en-US"/>
        </w:rPr>
      </w:pPr>
      <w:r>
        <w:rPr>
          <w:lang w:val="en-US"/>
        </w:rPr>
        <w:t xml:space="preserve">                type: string</w:t>
      </w:r>
    </w:p>
    <w:p w14:paraId="62AA5C15" w14:textId="77777777" w:rsidR="00E642DC" w:rsidRDefault="00E642DC" w:rsidP="00E642DC">
      <w:pPr>
        <w:pStyle w:val="PL"/>
      </w:pPr>
      <w:r>
        <w:t xml:space="preserve">        '400':</w:t>
      </w:r>
    </w:p>
    <w:p w14:paraId="3C9B69F8" w14:textId="77777777" w:rsidR="00E642DC" w:rsidRDefault="00E642DC" w:rsidP="00E642DC">
      <w:pPr>
        <w:pStyle w:val="PL"/>
      </w:pPr>
      <w:r>
        <w:t xml:space="preserve">          $ref: 'TS29571_CommonData.yaml#/components/responses/400'</w:t>
      </w:r>
    </w:p>
    <w:p w14:paraId="313D2EDA" w14:textId="77777777" w:rsidR="00E642DC" w:rsidRDefault="00E642DC" w:rsidP="00E642DC">
      <w:pPr>
        <w:pStyle w:val="PL"/>
      </w:pPr>
      <w:r>
        <w:t xml:space="preserve">        '401':</w:t>
      </w:r>
    </w:p>
    <w:p w14:paraId="133B4048" w14:textId="77777777" w:rsidR="00E642DC" w:rsidRDefault="00E642DC" w:rsidP="00E642DC">
      <w:pPr>
        <w:pStyle w:val="PL"/>
      </w:pPr>
      <w:r>
        <w:t xml:space="preserve">          $ref: 'TS29571_CommonData.yaml#/components/responses/401'</w:t>
      </w:r>
    </w:p>
    <w:p w14:paraId="631DD0E3" w14:textId="77777777" w:rsidR="00E642DC" w:rsidRDefault="00E642DC" w:rsidP="00E642DC">
      <w:pPr>
        <w:pStyle w:val="PL"/>
      </w:pPr>
      <w:r>
        <w:t xml:space="preserve">        '403':</w:t>
      </w:r>
    </w:p>
    <w:p w14:paraId="09E3804A" w14:textId="77777777" w:rsidR="00E642DC" w:rsidRDefault="00E642DC" w:rsidP="00E642DC">
      <w:pPr>
        <w:pStyle w:val="PL"/>
      </w:pPr>
      <w:r>
        <w:t xml:space="preserve">          $ref: 'TS29571_CommonData.yaml#/components/responses/403'</w:t>
      </w:r>
    </w:p>
    <w:p w14:paraId="77BD58F7" w14:textId="77777777" w:rsidR="00E642DC" w:rsidRDefault="00E642DC" w:rsidP="00E642DC">
      <w:pPr>
        <w:pStyle w:val="PL"/>
      </w:pPr>
      <w:r>
        <w:t xml:space="preserve">        '404':</w:t>
      </w:r>
    </w:p>
    <w:p w14:paraId="360B03E0" w14:textId="77777777" w:rsidR="00E642DC" w:rsidRDefault="00E642DC" w:rsidP="00E642DC">
      <w:pPr>
        <w:pStyle w:val="PL"/>
      </w:pPr>
      <w:r>
        <w:t xml:space="preserve">          $ref: 'TS29571_CommonData.yaml#/components/responses/404'</w:t>
      </w:r>
    </w:p>
    <w:p w14:paraId="5FA083DC" w14:textId="77777777" w:rsidR="00E642DC" w:rsidRDefault="00E642DC" w:rsidP="00E642DC">
      <w:pPr>
        <w:pStyle w:val="PL"/>
      </w:pPr>
      <w:r>
        <w:t xml:space="preserve">        '411':</w:t>
      </w:r>
    </w:p>
    <w:p w14:paraId="2BEF86CF" w14:textId="77777777" w:rsidR="00E642DC" w:rsidRDefault="00E642DC" w:rsidP="00E642DC">
      <w:pPr>
        <w:pStyle w:val="PL"/>
      </w:pPr>
      <w:r>
        <w:t xml:space="preserve">          $ref: 'TS29571_CommonData.yaml#/components/responses/411'</w:t>
      </w:r>
    </w:p>
    <w:p w14:paraId="1F137EA8" w14:textId="77777777" w:rsidR="00E642DC" w:rsidRDefault="00E642DC" w:rsidP="00E642DC">
      <w:pPr>
        <w:pStyle w:val="PL"/>
      </w:pPr>
      <w:r>
        <w:t xml:space="preserve">        '413':</w:t>
      </w:r>
    </w:p>
    <w:p w14:paraId="49EEA323" w14:textId="77777777" w:rsidR="00E642DC" w:rsidRDefault="00E642DC" w:rsidP="00E642DC">
      <w:pPr>
        <w:pStyle w:val="PL"/>
      </w:pPr>
      <w:r>
        <w:t xml:space="preserve">          $ref: 'TS29571_CommonData.yaml#/components/responses/413'</w:t>
      </w:r>
    </w:p>
    <w:p w14:paraId="62F540B7" w14:textId="77777777" w:rsidR="00E642DC" w:rsidRDefault="00E642DC" w:rsidP="00E642DC">
      <w:pPr>
        <w:pStyle w:val="PL"/>
      </w:pPr>
      <w:r>
        <w:t xml:space="preserve">        '415':</w:t>
      </w:r>
    </w:p>
    <w:p w14:paraId="75C0A5DD" w14:textId="77777777" w:rsidR="00E642DC" w:rsidRDefault="00E642DC" w:rsidP="00E642DC">
      <w:pPr>
        <w:pStyle w:val="PL"/>
      </w:pPr>
      <w:r>
        <w:t xml:space="preserve">          $ref: 'TS29571_CommonData.yaml#/components/responses/415'</w:t>
      </w:r>
    </w:p>
    <w:p w14:paraId="7AA7F303" w14:textId="77777777" w:rsidR="00E642DC" w:rsidRDefault="00E642DC" w:rsidP="00E642DC">
      <w:pPr>
        <w:pStyle w:val="PL"/>
      </w:pPr>
      <w:r>
        <w:t xml:space="preserve">        '429':</w:t>
      </w:r>
    </w:p>
    <w:p w14:paraId="1822B14E" w14:textId="77777777" w:rsidR="00E642DC" w:rsidRDefault="00E642DC" w:rsidP="00E642DC">
      <w:pPr>
        <w:pStyle w:val="PL"/>
      </w:pPr>
      <w:r>
        <w:t xml:space="preserve">          $ref: 'TS29571_CommonData.yaml#/components/responses/429'</w:t>
      </w:r>
    </w:p>
    <w:p w14:paraId="05F8B084" w14:textId="77777777" w:rsidR="00E642DC" w:rsidRDefault="00E642DC" w:rsidP="00E642DC">
      <w:pPr>
        <w:pStyle w:val="PL"/>
      </w:pPr>
      <w:r>
        <w:lastRenderedPageBreak/>
        <w:t xml:space="preserve">        '500':</w:t>
      </w:r>
    </w:p>
    <w:p w14:paraId="30986DC1" w14:textId="77777777" w:rsidR="00E642DC" w:rsidRDefault="00E642DC" w:rsidP="00E642DC">
      <w:pPr>
        <w:pStyle w:val="PL"/>
      </w:pPr>
      <w:r>
        <w:t xml:space="preserve">          $ref: 'TS29571_CommonData.yaml#/components/responses/500'</w:t>
      </w:r>
    </w:p>
    <w:p w14:paraId="62B7489F" w14:textId="77777777" w:rsidR="00E642DC" w:rsidRDefault="00E642DC" w:rsidP="00E642DC">
      <w:pPr>
        <w:pStyle w:val="PL"/>
      </w:pPr>
      <w:r>
        <w:t xml:space="preserve">        '503':</w:t>
      </w:r>
    </w:p>
    <w:p w14:paraId="2C69EEDA" w14:textId="77777777" w:rsidR="00E642DC" w:rsidRDefault="00E642DC" w:rsidP="00E642DC">
      <w:pPr>
        <w:pStyle w:val="PL"/>
      </w:pPr>
      <w:r>
        <w:t xml:space="preserve">          $ref: 'TS29571_CommonData.yaml#/components/responses/503'</w:t>
      </w:r>
    </w:p>
    <w:p w14:paraId="76FCFB08" w14:textId="77777777" w:rsidR="00E642DC" w:rsidRDefault="00E642DC" w:rsidP="00E642DC">
      <w:pPr>
        <w:pStyle w:val="PL"/>
      </w:pPr>
      <w:r>
        <w:t xml:space="preserve">        default:</w:t>
      </w:r>
    </w:p>
    <w:p w14:paraId="623759F1" w14:textId="77777777" w:rsidR="00E642DC" w:rsidRDefault="00E642DC" w:rsidP="00E642DC">
      <w:pPr>
        <w:pStyle w:val="PL"/>
      </w:pPr>
      <w:r>
        <w:t xml:space="preserve">          $ref: 'TS29571_CommonData.yaml#/components/responses/default'</w:t>
      </w:r>
    </w:p>
    <w:p w14:paraId="00824C18" w14:textId="77777777" w:rsidR="00E642DC" w:rsidRDefault="00E642DC" w:rsidP="00E642DC">
      <w:pPr>
        <w:pStyle w:val="PL"/>
      </w:pPr>
      <w:r>
        <w:t>#</w:t>
      </w:r>
    </w:p>
    <w:p w14:paraId="21ADEA85" w14:textId="77777777" w:rsidR="00E642DC" w:rsidRDefault="00E642DC" w:rsidP="00E642DC">
      <w:pPr>
        <w:pStyle w:val="PL"/>
      </w:pPr>
      <w:r>
        <w:t># End error scenarios PATCH</w:t>
      </w:r>
    </w:p>
    <w:p w14:paraId="280AB3D4" w14:textId="77777777" w:rsidR="00E642DC" w:rsidRDefault="00E642DC" w:rsidP="00E642DC">
      <w:pPr>
        <w:pStyle w:val="PL"/>
      </w:pPr>
      <w:r>
        <w:t>#</w:t>
      </w:r>
    </w:p>
    <w:p w14:paraId="3DA1A43F" w14:textId="77777777" w:rsidR="00E642DC" w:rsidRDefault="00E642DC" w:rsidP="00E642DC">
      <w:pPr>
        <w:pStyle w:val="PL"/>
      </w:pPr>
      <w:r>
        <w:t>#</w:t>
      </w:r>
    </w:p>
    <w:p w14:paraId="7D26C702" w14:textId="77777777" w:rsidR="00E642DC" w:rsidRDefault="00E642DC" w:rsidP="00E642DC">
      <w:pPr>
        <w:pStyle w:val="PL"/>
      </w:pPr>
      <w:r>
        <w:t>components:</w:t>
      </w:r>
    </w:p>
    <w:p w14:paraId="53AD9036" w14:textId="77777777" w:rsidR="00E642DC" w:rsidRDefault="00E642DC" w:rsidP="00E642DC">
      <w:pPr>
        <w:pStyle w:val="PL"/>
      </w:pPr>
      <w:r>
        <w:t xml:space="preserve">  securitySchemes:</w:t>
      </w:r>
    </w:p>
    <w:p w14:paraId="44824474" w14:textId="77777777" w:rsidR="00E642DC" w:rsidRDefault="00E642DC" w:rsidP="00E642DC">
      <w:pPr>
        <w:pStyle w:val="PL"/>
      </w:pPr>
      <w:r>
        <w:t xml:space="preserve">    oAuth2ClientCredentials:</w:t>
      </w:r>
    </w:p>
    <w:p w14:paraId="5488F200" w14:textId="77777777" w:rsidR="00E642DC" w:rsidRDefault="00E642DC" w:rsidP="00E642DC">
      <w:pPr>
        <w:pStyle w:val="PL"/>
      </w:pPr>
      <w:r>
        <w:t xml:space="preserve">      type: oauth2</w:t>
      </w:r>
    </w:p>
    <w:p w14:paraId="24B8DE5E" w14:textId="77777777" w:rsidR="00E642DC" w:rsidRDefault="00E642DC" w:rsidP="00E642DC">
      <w:pPr>
        <w:pStyle w:val="PL"/>
      </w:pPr>
      <w:r>
        <w:t xml:space="preserve">      flows:</w:t>
      </w:r>
    </w:p>
    <w:p w14:paraId="633772FE" w14:textId="77777777" w:rsidR="00E642DC" w:rsidRDefault="00E642DC" w:rsidP="00E642DC">
      <w:pPr>
        <w:pStyle w:val="PL"/>
      </w:pPr>
      <w:r>
        <w:t xml:space="preserve">        clientCredentials:</w:t>
      </w:r>
    </w:p>
    <w:p w14:paraId="614378FA" w14:textId="77777777" w:rsidR="00E642DC" w:rsidRDefault="00E642DC" w:rsidP="00E642DC">
      <w:pPr>
        <w:pStyle w:val="PL"/>
      </w:pPr>
      <w:r>
        <w:t xml:space="preserve">          tokenUrl: '{nrfApiRoot}/oauth2/token'</w:t>
      </w:r>
    </w:p>
    <w:p w14:paraId="7484EE93" w14:textId="77777777" w:rsidR="00E642DC" w:rsidRDefault="00E642DC" w:rsidP="00E642DC">
      <w:pPr>
        <w:pStyle w:val="PL"/>
      </w:pPr>
      <w:r>
        <w:t xml:space="preserve">          scopes:</w:t>
      </w:r>
    </w:p>
    <w:p w14:paraId="2AC182DA" w14:textId="77777777" w:rsidR="00E642DC" w:rsidRDefault="00E642DC" w:rsidP="00E642DC">
      <w:pPr>
        <w:pStyle w:val="PL"/>
      </w:pPr>
      <w:r>
        <w:t xml:space="preserve">            npcf-bdtpolicycontrol: Access to the Npcf_BDTPolicyControl API</w:t>
      </w:r>
    </w:p>
    <w:p w14:paraId="5CC5AC00" w14:textId="77777777" w:rsidR="00E642DC" w:rsidRDefault="00E642DC" w:rsidP="00E642DC">
      <w:pPr>
        <w:pStyle w:val="PL"/>
      </w:pPr>
      <w:r>
        <w:t xml:space="preserve">  schemas:</w:t>
      </w:r>
    </w:p>
    <w:p w14:paraId="26646ECB" w14:textId="77777777" w:rsidR="00E642DC" w:rsidRDefault="00E642DC" w:rsidP="00E642DC">
      <w:pPr>
        <w:pStyle w:val="PL"/>
      </w:pPr>
      <w:r>
        <w:t>#</w:t>
      </w:r>
    </w:p>
    <w:p w14:paraId="75FB1FB5" w14:textId="77777777" w:rsidR="00E642DC" w:rsidRDefault="00E642DC" w:rsidP="00E642DC">
      <w:pPr>
        <w:pStyle w:val="PL"/>
      </w:pPr>
      <w:r>
        <w:t># Structured data types</w:t>
      </w:r>
    </w:p>
    <w:p w14:paraId="3DFC6B46" w14:textId="77777777" w:rsidR="00E642DC" w:rsidRDefault="00E642DC" w:rsidP="00E642DC">
      <w:pPr>
        <w:pStyle w:val="PL"/>
      </w:pPr>
      <w:r>
        <w:t>#</w:t>
      </w:r>
    </w:p>
    <w:p w14:paraId="17AC3479" w14:textId="77777777" w:rsidR="00E642DC" w:rsidRDefault="00E642DC" w:rsidP="00E642DC">
      <w:pPr>
        <w:pStyle w:val="PL"/>
      </w:pPr>
      <w:r>
        <w:t xml:space="preserve">    BdtPolicy:</w:t>
      </w:r>
    </w:p>
    <w:p w14:paraId="4465C9D8" w14:textId="77777777" w:rsidR="00E642DC" w:rsidRDefault="00E642DC" w:rsidP="00E642DC">
      <w:pPr>
        <w:pStyle w:val="PL"/>
      </w:pPr>
      <w:r>
        <w:t xml:space="preserve">      description: Represents an Individual BDT policy resource.</w:t>
      </w:r>
    </w:p>
    <w:p w14:paraId="0FFD2CAD" w14:textId="77777777" w:rsidR="00E642DC" w:rsidRDefault="00E642DC" w:rsidP="00E642DC">
      <w:pPr>
        <w:pStyle w:val="PL"/>
      </w:pPr>
      <w:r>
        <w:t xml:space="preserve">      type: object</w:t>
      </w:r>
    </w:p>
    <w:p w14:paraId="7EA7AE14" w14:textId="77777777" w:rsidR="00E642DC" w:rsidRDefault="00E642DC" w:rsidP="00E642DC">
      <w:pPr>
        <w:pStyle w:val="PL"/>
      </w:pPr>
      <w:r>
        <w:t xml:space="preserve">      properties:</w:t>
      </w:r>
    </w:p>
    <w:p w14:paraId="01CE2F2E" w14:textId="77777777" w:rsidR="00E642DC" w:rsidRDefault="00E642DC" w:rsidP="00E642DC">
      <w:pPr>
        <w:pStyle w:val="PL"/>
      </w:pPr>
      <w:r>
        <w:t xml:space="preserve">        bdtPolData:</w:t>
      </w:r>
    </w:p>
    <w:p w14:paraId="5DF49934" w14:textId="77777777" w:rsidR="00E642DC" w:rsidRDefault="00E642DC" w:rsidP="00E642DC">
      <w:pPr>
        <w:pStyle w:val="PL"/>
      </w:pPr>
      <w:r>
        <w:t xml:space="preserve">          $ref: '#/components/schemas/BdtPolicyData'</w:t>
      </w:r>
    </w:p>
    <w:p w14:paraId="0BA64127" w14:textId="77777777" w:rsidR="00E642DC" w:rsidRDefault="00E642DC" w:rsidP="00E642DC">
      <w:pPr>
        <w:pStyle w:val="PL"/>
      </w:pPr>
      <w:r>
        <w:t xml:space="preserve">        bdtReqData:</w:t>
      </w:r>
    </w:p>
    <w:p w14:paraId="041E36CF" w14:textId="77777777" w:rsidR="00E642DC" w:rsidRDefault="00E642DC" w:rsidP="00E642DC">
      <w:pPr>
        <w:pStyle w:val="PL"/>
      </w:pPr>
      <w:r>
        <w:t xml:space="preserve">          $ref: '#/components/schemas/BdtReqData'</w:t>
      </w:r>
    </w:p>
    <w:p w14:paraId="16295B2C" w14:textId="77777777" w:rsidR="00E642DC" w:rsidRDefault="00E642DC" w:rsidP="00E642DC">
      <w:pPr>
        <w:pStyle w:val="PL"/>
      </w:pPr>
      <w:r>
        <w:t>#</w:t>
      </w:r>
    </w:p>
    <w:p w14:paraId="4B9B74C2" w14:textId="77777777" w:rsidR="00E642DC" w:rsidRDefault="00E642DC" w:rsidP="00E642DC">
      <w:pPr>
        <w:pStyle w:val="PL"/>
      </w:pPr>
      <w:r>
        <w:t xml:space="preserve">    BdtReqData:</w:t>
      </w:r>
    </w:p>
    <w:p w14:paraId="25DB2526" w14:textId="77777777" w:rsidR="00E642DC" w:rsidRDefault="00E642DC" w:rsidP="00E642DC">
      <w:pPr>
        <w:pStyle w:val="PL"/>
      </w:pPr>
      <w:r>
        <w:t xml:space="preserve">      description: Contains service requirements for creation a new Individual BDT policy resource.</w:t>
      </w:r>
    </w:p>
    <w:p w14:paraId="632CE125" w14:textId="77777777" w:rsidR="00E642DC" w:rsidRDefault="00E642DC" w:rsidP="00E642DC">
      <w:pPr>
        <w:pStyle w:val="PL"/>
      </w:pPr>
      <w:r>
        <w:t xml:space="preserve">      type: object</w:t>
      </w:r>
    </w:p>
    <w:p w14:paraId="4BC62713" w14:textId="77777777" w:rsidR="00E642DC" w:rsidRDefault="00E642DC" w:rsidP="00E642DC">
      <w:pPr>
        <w:pStyle w:val="PL"/>
      </w:pPr>
      <w:r>
        <w:t xml:space="preserve">      required:</w:t>
      </w:r>
    </w:p>
    <w:p w14:paraId="0BD5ED8E" w14:textId="77777777" w:rsidR="00E642DC" w:rsidRDefault="00E642DC" w:rsidP="00E642DC">
      <w:pPr>
        <w:pStyle w:val="PL"/>
      </w:pPr>
      <w:r>
        <w:t xml:space="preserve">      - aspId</w:t>
      </w:r>
    </w:p>
    <w:p w14:paraId="29071869" w14:textId="77777777" w:rsidR="00E642DC" w:rsidRDefault="00E642DC" w:rsidP="00E642DC">
      <w:pPr>
        <w:pStyle w:val="PL"/>
      </w:pPr>
      <w:r>
        <w:t xml:space="preserve">      - desTimeInt</w:t>
      </w:r>
    </w:p>
    <w:p w14:paraId="104033FD" w14:textId="77777777" w:rsidR="00E642DC" w:rsidRDefault="00E642DC" w:rsidP="00E642DC">
      <w:pPr>
        <w:pStyle w:val="PL"/>
      </w:pPr>
      <w:r>
        <w:t xml:space="preserve">      - numOfUes</w:t>
      </w:r>
    </w:p>
    <w:p w14:paraId="0A171B19" w14:textId="77777777" w:rsidR="00E642DC" w:rsidRDefault="00E642DC" w:rsidP="00E642DC">
      <w:pPr>
        <w:pStyle w:val="PL"/>
      </w:pPr>
      <w:r>
        <w:t xml:space="preserve">      - volPerUe</w:t>
      </w:r>
    </w:p>
    <w:p w14:paraId="33774BAD" w14:textId="77777777" w:rsidR="00E642DC" w:rsidRDefault="00E642DC" w:rsidP="00E642DC">
      <w:pPr>
        <w:pStyle w:val="PL"/>
      </w:pPr>
      <w:r>
        <w:t xml:space="preserve">      properties:</w:t>
      </w:r>
    </w:p>
    <w:p w14:paraId="029EEB2B" w14:textId="77777777" w:rsidR="00E642DC" w:rsidRDefault="00E642DC" w:rsidP="00E642DC">
      <w:pPr>
        <w:pStyle w:val="PL"/>
      </w:pPr>
      <w:r>
        <w:t xml:space="preserve">        aspId:</w:t>
      </w:r>
    </w:p>
    <w:p w14:paraId="25B07065" w14:textId="77777777" w:rsidR="00E642DC" w:rsidRDefault="00E642DC" w:rsidP="00E642DC">
      <w:pPr>
        <w:pStyle w:val="PL"/>
      </w:pPr>
      <w:r>
        <w:t xml:space="preserve">          $ref: '#/components/schemas/AspId'</w:t>
      </w:r>
    </w:p>
    <w:p w14:paraId="7CD486C4" w14:textId="77777777" w:rsidR="00E642DC" w:rsidRDefault="00E642DC" w:rsidP="00E642DC">
      <w:pPr>
        <w:pStyle w:val="PL"/>
      </w:pPr>
      <w:r>
        <w:t xml:space="preserve">        desTimeInt:</w:t>
      </w:r>
    </w:p>
    <w:p w14:paraId="00430744" w14:textId="77777777" w:rsidR="00E642DC" w:rsidRDefault="00E642DC" w:rsidP="00E642DC">
      <w:pPr>
        <w:pStyle w:val="PL"/>
      </w:pPr>
      <w:r>
        <w:t xml:space="preserve">          $ref: 'TS29122_CommonData.yaml#/components/schemas/TimeWindow'</w:t>
      </w:r>
    </w:p>
    <w:p w14:paraId="267A6B22" w14:textId="77777777" w:rsidR="00E642DC" w:rsidRDefault="00E642DC" w:rsidP="00E642DC">
      <w:pPr>
        <w:pStyle w:val="PL"/>
      </w:pPr>
      <w:r>
        <w:t xml:space="preserve">        dnn:</w:t>
      </w:r>
    </w:p>
    <w:p w14:paraId="416CD05E" w14:textId="77777777" w:rsidR="00E642DC" w:rsidRDefault="00E642DC" w:rsidP="00E642DC">
      <w:pPr>
        <w:pStyle w:val="PL"/>
      </w:pPr>
      <w:r>
        <w:t xml:space="preserve">          $ref: 'TS29571_CommonData.yaml#/components/schemas/Dnn'</w:t>
      </w:r>
    </w:p>
    <w:p w14:paraId="06828649" w14:textId="77777777" w:rsidR="00E642DC" w:rsidRDefault="00E642DC" w:rsidP="00E642DC">
      <w:pPr>
        <w:pStyle w:val="PL"/>
        <w:rPr>
          <w:lang w:eastAsia="es-ES"/>
        </w:rPr>
      </w:pPr>
      <w:r>
        <w:rPr>
          <w:lang w:eastAsia="es-ES"/>
        </w:rPr>
        <w:t xml:space="preserve">        interGroupId:</w:t>
      </w:r>
    </w:p>
    <w:p w14:paraId="586653B8" w14:textId="77777777" w:rsidR="00E642DC" w:rsidRDefault="00E642DC" w:rsidP="00E642DC">
      <w:pPr>
        <w:pStyle w:val="PL"/>
        <w:rPr>
          <w:lang w:eastAsia="es-ES"/>
        </w:rPr>
      </w:pPr>
      <w:r>
        <w:rPr>
          <w:lang w:eastAsia="es-ES"/>
        </w:rPr>
        <w:t xml:space="preserve">          $ref: 'TS29571_CommonData.yaml#/components/schemas/GroupId'</w:t>
      </w:r>
    </w:p>
    <w:p w14:paraId="68A69255" w14:textId="77777777" w:rsidR="00E642DC" w:rsidRDefault="00E642DC" w:rsidP="00E642DC">
      <w:pPr>
        <w:pStyle w:val="PL"/>
      </w:pPr>
      <w:r>
        <w:t xml:space="preserve">        notifUri:</w:t>
      </w:r>
    </w:p>
    <w:p w14:paraId="5948B493" w14:textId="77777777" w:rsidR="00E642DC" w:rsidRDefault="00E642DC" w:rsidP="00E642DC">
      <w:pPr>
        <w:pStyle w:val="PL"/>
      </w:pPr>
      <w:r>
        <w:t xml:space="preserve">          $ref: 'TS29571_CommonData.yaml#/components/schemas/Uri'</w:t>
      </w:r>
    </w:p>
    <w:p w14:paraId="5544423E" w14:textId="77777777" w:rsidR="00E642DC" w:rsidRDefault="00E642DC" w:rsidP="00E642DC">
      <w:pPr>
        <w:pStyle w:val="PL"/>
      </w:pPr>
      <w:r>
        <w:t xml:space="preserve">        nwAreaInfo:</w:t>
      </w:r>
    </w:p>
    <w:p w14:paraId="36AE325F" w14:textId="77777777" w:rsidR="00E642DC" w:rsidRDefault="00E642DC" w:rsidP="00E642DC">
      <w:pPr>
        <w:pStyle w:val="PL"/>
      </w:pPr>
      <w:r>
        <w:t xml:space="preserve">          $ref: '#/components/schemas/NetworkAreaInfo'</w:t>
      </w:r>
    </w:p>
    <w:p w14:paraId="53CF24ED" w14:textId="77777777" w:rsidR="00E642DC" w:rsidRDefault="00E642DC" w:rsidP="00E642DC">
      <w:pPr>
        <w:pStyle w:val="PL"/>
      </w:pPr>
      <w:r>
        <w:t xml:space="preserve">        numOfUes:</w:t>
      </w:r>
    </w:p>
    <w:p w14:paraId="4CC87DB3" w14:textId="77777777" w:rsidR="00E642DC" w:rsidRDefault="00E642DC" w:rsidP="00E642DC">
      <w:pPr>
        <w:pStyle w:val="PL"/>
      </w:pPr>
      <w:r>
        <w:t xml:space="preserve">          description: Indicates a number of UEs.</w:t>
      </w:r>
    </w:p>
    <w:p w14:paraId="428B218E" w14:textId="77777777" w:rsidR="00E642DC" w:rsidRDefault="00E642DC" w:rsidP="00E642DC">
      <w:pPr>
        <w:pStyle w:val="PL"/>
      </w:pPr>
      <w:r>
        <w:t xml:space="preserve">          type: integer</w:t>
      </w:r>
    </w:p>
    <w:p w14:paraId="6E932325" w14:textId="77777777" w:rsidR="00E642DC" w:rsidRDefault="00E642DC" w:rsidP="00E642DC">
      <w:pPr>
        <w:pStyle w:val="PL"/>
      </w:pPr>
      <w:r>
        <w:t xml:space="preserve">        volPerUe:</w:t>
      </w:r>
    </w:p>
    <w:p w14:paraId="1DB82520" w14:textId="77777777" w:rsidR="00E642DC" w:rsidRDefault="00E642DC" w:rsidP="00E642DC">
      <w:pPr>
        <w:pStyle w:val="PL"/>
      </w:pPr>
      <w:r>
        <w:t xml:space="preserve">          $ref: 'TS29122_CommonData.yaml#/components/schemas/UsageThreshold'</w:t>
      </w:r>
    </w:p>
    <w:p w14:paraId="3C74F8A5" w14:textId="77777777" w:rsidR="00E642DC" w:rsidRDefault="00E642DC" w:rsidP="00E642DC">
      <w:pPr>
        <w:pStyle w:val="PL"/>
      </w:pPr>
      <w:r>
        <w:t xml:space="preserve">        snssai:</w:t>
      </w:r>
    </w:p>
    <w:p w14:paraId="6E73985F" w14:textId="77777777" w:rsidR="00E642DC" w:rsidRDefault="00E642DC" w:rsidP="00E642DC">
      <w:pPr>
        <w:pStyle w:val="PL"/>
      </w:pPr>
      <w:r>
        <w:t xml:space="preserve">          $ref: 'TS29571_CommonData.yaml#/components/schemas/Snssai'</w:t>
      </w:r>
    </w:p>
    <w:p w14:paraId="63A96AD2" w14:textId="77777777" w:rsidR="00E642DC" w:rsidRDefault="00E642DC" w:rsidP="00E642DC">
      <w:pPr>
        <w:pStyle w:val="PL"/>
      </w:pPr>
      <w:r>
        <w:t xml:space="preserve">        suppFeat:</w:t>
      </w:r>
    </w:p>
    <w:p w14:paraId="7573F34C" w14:textId="77777777" w:rsidR="00E642DC" w:rsidRDefault="00E642DC" w:rsidP="00E642DC">
      <w:pPr>
        <w:pStyle w:val="PL"/>
      </w:pPr>
      <w:r>
        <w:t xml:space="preserve">          $ref: 'TS29571_CommonData.yaml#/components/schemas/SupportedFeatures'</w:t>
      </w:r>
    </w:p>
    <w:p w14:paraId="7C4991DB" w14:textId="77777777" w:rsidR="00E642DC" w:rsidRDefault="00E642DC" w:rsidP="00E642DC">
      <w:pPr>
        <w:pStyle w:val="PL"/>
      </w:pPr>
      <w:r>
        <w:t xml:space="preserve">        </w:t>
      </w:r>
      <w:r>
        <w:rPr>
          <w:lang w:eastAsia="zh-CN"/>
        </w:rPr>
        <w:t>trafficDes</w:t>
      </w:r>
      <w:r>
        <w:t>:</w:t>
      </w:r>
    </w:p>
    <w:p w14:paraId="2D6D8A74" w14:textId="77777777" w:rsidR="00E642DC" w:rsidRDefault="00E642DC" w:rsidP="00E642DC">
      <w:pPr>
        <w:pStyle w:val="PL"/>
      </w:pPr>
      <w:r>
        <w:t xml:space="preserve">          $ref: 'TS29122_ResourceManagementOfBdt.yaml#/components/schemas/</w:t>
      </w:r>
      <w:r>
        <w:rPr>
          <w:lang w:eastAsia="zh-CN"/>
        </w:rPr>
        <w:t>TrafficDescriptor</w:t>
      </w:r>
      <w:r>
        <w:t>'</w:t>
      </w:r>
    </w:p>
    <w:p w14:paraId="5E653C69" w14:textId="77777777" w:rsidR="00E642DC" w:rsidRDefault="00E642DC" w:rsidP="00E642DC">
      <w:pPr>
        <w:pStyle w:val="PL"/>
      </w:pPr>
      <w:r>
        <w:t xml:space="preserve">        warnNotifReq:</w:t>
      </w:r>
    </w:p>
    <w:p w14:paraId="6CCB71CA" w14:textId="77777777" w:rsidR="00E642DC" w:rsidRDefault="00E642DC" w:rsidP="00E642DC">
      <w:pPr>
        <w:pStyle w:val="PL"/>
      </w:pPr>
      <w:r>
        <w:t xml:space="preserve">          description: </w:t>
      </w:r>
      <w:r>
        <w:rPr>
          <w:rFonts w:cs="Arial"/>
          <w:szCs w:val="18"/>
          <w:lang w:eastAsia="zh-CN"/>
        </w:rPr>
        <w:t>Indicates whether the BDT warning notification is enabled or disabled</w:t>
      </w:r>
      <w:r>
        <w:t>.</w:t>
      </w:r>
    </w:p>
    <w:p w14:paraId="53D956EE" w14:textId="77777777" w:rsidR="00E642DC" w:rsidRDefault="00E642DC" w:rsidP="00E642DC">
      <w:pPr>
        <w:pStyle w:val="PL"/>
      </w:pPr>
      <w:r>
        <w:t xml:space="preserve">          type: boolean</w:t>
      </w:r>
    </w:p>
    <w:p w14:paraId="53E8CEBD" w14:textId="77777777" w:rsidR="00E642DC" w:rsidRDefault="00E642DC" w:rsidP="00E642DC">
      <w:pPr>
        <w:pStyle w:val="PL"/>
      </w:pPr>
      <w:r>
        <w:t xml:space="preserve">          default: false</w:t>
      </w:r>
    </w:p>
    <w:p w14:paraId="2550002E" w14:textId="77777777" w:rsidR="00E642DC" w:rsidRDefault="00E642DC" w:rsidP="00E642DC">
      <w:pPr>
        <w:pStyle w:val="PL"/>
      </w:pPr>
      <w:r>
        <w:t>#</w:t>
      </w:r>
    </w:p>
    <w:p w14:paraId="09239E2F" w14:textId="77777777" w:rsidR="00E642DC" w:rsidRDefault="00E642DC" w:rsidP="00E642DC">
      <w:pPr>
        <w:pStyle w:val="PL"/>
      </w:pPr>
      <w:r>
        <w:t xml:space="preserve">    BdtPolicyData:</w:t>
      </w:r>
    </w:p>
    <w:p w14:paraId="367830C4" w14:textId="77777777" w:rsidR="00E642DC" w:rsidRDefault="00E642DC" w:rsidP="00E642DC">
      <w:pPr>
        <w:pStyle w:val="PL"/>
      </w:pPr>
      <w:r>
        <w:t xml:space="preserve">      description: Describes the authorization data of an Individual BDT policy resource.</w:t>
      </w:r>
    </w:p>
    <w:p w14:paraId="3BF391D1" w14:textId="77777777" w:rsidR="00E642DC" w:rsidRDefault="00E642DC" w:rsidP="00E642DC">
      <w:pPr>
        <w:pStyle w:val="PL"/>
      </w:pPr>
      <w:r>
        <w:t xml:space="preserve">      type: object</w:t>
      </w:r>
    </w:p>
    <w:p w14:paraId="0A2DC4C3" w14:textId="77777777" w:rsidR="00E642DC" w:rsidRDefault="00E642DC" w:rsidP="00E642DC">
      <w:pPr>
        <w:pStyle w:val="PL"/>
      </w:pPr>
      <w:r>
        <w:t xml:space="preserve">      required:</w:t>
      </w:r>
    </w:p>
    <w:p w14:paraId="18E22B68" w14:textId="77777777" w:rsidR="00E642DC" w:rsidRDefault="00E642DC" w:rsidP="00E642DC">
      <w:pPr>
        <w:pStyle w:val="PL"/>
      </w:pPr>
      <w:r>
        <w:t xml:space="preserve">      - bdtRefId</w:t>
      </w:r>
    </w:p>
    <w:p w14:paraId="37A801F5" w14:textId="77777777" w:rsidR="00E642DC" w:rsidRDefault="00E642DC" w:rsidP="00E642DC">
      <w:pPr>
        <w:pStyle w:val="PL"/>
      </w:pPr>
      <w:r>
        <w:t xml:space="preserve">      - transfPolicies</w:t>
      </w:r>
    </w:p>
    <w:p w14:paraId="435FF14A" w14:textId="77777777" w:rsidR="00E642DC" w:rsidRDefault="00E642DC" w:rsidP="00E642DC">
      <w:pPr>
        <w:pStyle w:val="PL"/>
      </w:pPr>
      <w:r>
        <w:t xml:space="preserve">      properties:</w:t>
      </w:r>
    </w:p>
    <w:p w14:paraId="52B88331" w14:textId="77777777" w:rsidR="00E642DC" w:rsidRDefault="00E642DC" w:rsidP="00E642DC">
      <w:pPr>
        <w:pStyle w:val="PL"/>
      </w:pPr>
      <w:r>
        <w:t xml:space="preserve">        bdtRefId:</w:t>
      </w:r>
    </w:p>
    <w:p w14:paraId="0B8DCA71" w14:textId="77777777" w:rsidR="00E642DC" w:rsidRDefault="00E642DC" w:rsidP="00E642DC">
      <w:pPr>
        <w:pStyle w:val="PL"/>
      </w:pPr>
      <w:r>
        <w:t xml:space="preserve">          $ref: 'TS29122_CommonData.yaml#/components/schemas/BdtReferenceId'</w:t>
      </w:r>
    </w:p>
    <w:p w14:paraId="599C0A25" w14:textId="77777777" w:rsidR="00E642DC" w:rsidRDefault="00E642DC" w:rsidP="00E642DC">
      <w:pPr>
        <w:pStyle w:val="PL"/>
      </w:pPr>
      <w:r>
        <w:lastRenderedPageBreak/>
        <w:t xml:space="preserve">        transfPolicies:</w:t>
      </w:r>
    </w:p>
    <w:p w14:paraId="523E1704" w14:textId="77777777" w:rsidR="00E642DC" w:rsidRDefault="00E642DC" w:rsidP="00E642DC">
      <w:pPr>
        <w:pStyle w:val="PL"/>
      </w:pPr>
      <w:r>
        <w:t xml:space="preserve">          description: Contains transfer policies.</w:t>
      </w:r>
    </w:p>
    <w:p w14:paraId="3305CBAC" w14:textId="77777777" w:rsidR="00E642DC" w:rsidRDefault="00E642DC" w:rsidP="00E642DC">
      <w:pPr>
        <w:pStyle w:val="PL"/>
      </w:pPr>
      <w:r>
        <w:t xml:space="preserve">          type: array</w:t>
      </w:r>
    </w:p>
    <w:p w14:paraId="00634973" w14:textId="77777777" w:rsidR="00E642DC" w:rsidRDefault="00E642DC" w:rsidP="00E642DC">
      <w:pPr>
        <w:pStyle w:val="PL"/>
      </w:pPr>
      <w:r>
        <w:t xml:space="preserve">          items:</w:t>
      </w:r>
    </w:p>
    <w:p w14:paraId="7C056A96" w14:textId="77777777" w:rsidR="00E642DC" w:rsidRDefault="00E642DC" w:rsidP="00E642DC">
      <w:pPr>
        <w:pStyle w:val="PL"/>
      </w:pPr>
      <w:r>
        <w:t xml:space="preserve">            $ref: '#/components/schemas/TransferPolicy'</w:t>
      </w:r>
    </w:p>
    <w:p w14:paraId="76D6E3F7" w14:textId="77777777" w:rsidR="00E642DC" w:rsidRDefault="00E642DC" w:rsidP="00E642DC">
      <w:pPr>
        <w:pStyle w:val="PL"/>
      </w:pPr>
      <w:r>
        <w:t xml:space="preserve">          minItems: 1</w:t>
      </w:r>
    </w:p>
    <w:p w14:paraId="2CF4837A" w14:textId="77777777" w:rsidR="00E642DC" w:rsidRDefault="00E642DC" w:rsidP="00E642DC">
      <w:pPr>
        <w:pStyle w:val="PL"/>
      </w:pPr>
      <w:r>
        <w:t xml:space="preserve">        selTransPolicyId:</w:t>
      </w:r>
    </w:p>
    <w:p w14:paraId="3B64A5D4" w14:textId="77777777" w:rsidR="00E642DC" w:rsidRDefault="00E642DC" w:rsidP="00E642DC">
      <w:pPr>
        <w:pStyle w:val="PL"/>
      </w:pPr>
      <w:r>
        <w:t xml:space="preserve">          description: Contains an identity of the selected transfer policy.</w:t>
      </w:r>
    </w:p>
    <w:p w14:paraId="1F3A8CEF" w14:textId="77777777" w:rsidR="00E642DC" w:rsidRDefault="00E642DC" w:rsidP="00E642DC">
      <w:pPr>
        <w:pStyle w:val="PL"/>
      </w:pPr>
      <w:r>
        <w:t xml:space="preserve">          type: integer</w:t>
      </w:r>
    </w:p>
    <w:p w14:paraId="243D7B47" w14:textId="77777777" w:rsidR="00E642DC" w:rsidRDefault="00E642DC" w:rsidP="00E642DC">
      <w:pPr>
        <w:pStyle w:val="PL"/>
      </w:pPr>
      <w:r>
        <w:t xml:space="preserve">        suppFeat:</w:t>
      </w:r>
    </w:p>
    <w:p w14:paraId="65AF0D16" w14:textId="77777777" w:rsidR="00E642DC" w:rsidRDefault="00E642DC" w:rsidP="00E642DC">
      <w:pPr>
        <w:pStyle w:val="PL"/>
      </w:pPr>
      <w:r>
        <w:t xml:space="preserve">          $ref: 'TS29571_CommonData.yaml#/components/schemas/SupportedFeatures'</w:t>
      </w:r>
    </w:p>
    <w:p w14:paraId="0795EAF9" w14:textId="77777777" w:rsidR="00E642DC" w:rsidRDefault="00E642DC" w:rsidP="00E642DC">
      <w:pPr>
        <w:pStyle w:val="PL"/>
      </w:pPr>
      <w:r>
        <w:t>#</w:t>
      </w:r>
    </w:p>
    <w:p w14:paraId="1B6EEB68" w14:textId="45A38B9B" w:rsidR="00580491" w:rsidRDefault="00580491" w:rsidP="00580491">
      <w:pPr>
        <w:pStyle w:val="PL"/>
        <w:rPr>
          <w:ins w:id="217" w:author="March 1" w:date="2021-02-11T16:35:00Z"/>
        </w:rPr>
      </w:pPr>
      <w:ins w:id="218" w:author="March 1" w:date="2021-02-11T16:35:00Z">
        <w:r>
          <w:t xml:space="preserve">    </w:t>
        </w:r>
      </w:ins>
      <w:ins w:id="219" w:author="March 1" w:date="2021-02-15T23:35:00Z">
        <w:r w:rsidR="0099693F">
          <w:t>Patch</w:t>
        </w:r>
      </w:ins>
      <w:ins w:id="220" w:author="March 1" w:date="2021-02-11T16:35:00Z">
        <w:r>
          <w:t>BdtPolicy:</w:t>
        </w:r>
      </w:ins>
    </w:p>
    <w:p w14:paraId="0949A364" w14:textId="297FDBD0" w:rsidR="00580491" w:rsidRDefault="00580491" w:rsidP="00580491">
      <w:pPr>
        <w:pStyle w:val="PL"/>
        <w:rPr>
          <w:ins w:id="221" w:author="March 1" w:date="2021-02-11T16:35:00Z"/>
        </w:rPr>
      </w:pPr>
      <w:ins w:id="222" w:author="March 1" w:date="2021-02-11T16:35:00Z">
        <w:r>
          <w:t xml:space="preserve">      description: </w:t>
        </w:r>
      </w:ins>
      <w:ins w:id="223" w:author="March 1" w:date="2021-02-11T16:37:00Z">
        <w:r w:rsidR="00450C3A" w:rsidRPr="00CA7C7F">
          <w:rPr>
            <w:rFonts w:cs="Arial"/>
            <w:szCs w:val="18"/>
          </w:rPr>
          <w:t>Describes the updates in authorization data of an Individual BDT Policy created by the PCF</w:t>
        </w:r>
      </w:ins>
      <w:ins w:id="224" w:author="March 1" w:date="2021-02-11T16:35:00Z">
        <w:r>
          <w:t>.</w:t>
        </w:r>
      </w:ins>
    </w:p>
    <w:p w14:paraId="690DE60D" w14:textId="77777777" w:rsidR="00580491" w:rsidRDefault="00580491" w:rsidP="00580491">
      <w:pPr>
        <w:pStyle w:val="PL"/>
        <w:rPr>
          <w:ins w:id="225" w:author="March 1" w:date="2021-02-11T16:35:00Z"/>
        </w:rPr>
      </w:pPr>
      <w:ins w:id="226" w:author="March 1" w:date="2021-02-11T16:35:00Z">
        <w:r>
          <w:t xml:space="preserve">      type: object</w:t>
        </w:r>
      </w:ins>
    </w:p>
    <w:p w14:paraId="553F7FCD" w14:textId="77777777" w:rsidR="00580491" w:rsidRDefault="00580491" w:rsidP="00580491">
      <w:pPr>
        <w:pStyle w:val="PL"/>
        <w:rPr>
          <w:ins w:id="227" w:author="March 1" w:date="2021-02-11T16:35:00Z"/>
        </w:rPr>
      </w:pPr>
      <w:ins w:id="228" w:author="March 1" w:date="2021-02-11T16:35:00Z">
        <w:r>
          <w:t xml:space="preserve">      properties:</w:t>
        </w:r>
      </w:ins>
    </w:p>
    <w:p w14:paraId="0016B7B7" w14:textId="77777777" w:rsidR="00580491" w:rsidRDefault="00580491" w:rsidP="00580491">
      <w:pPr>
        <w:pStyle w:val="PL"/>
        <w:rPr>
          <w:ins w:id="229" w:author="March 1" w:date="2021-02-11T16:35:00Z"/>
        </w:rPr>
      </w:pPr>
      <w:ins w:id="230" w:author="March 1" w:date="2021-02-11T16:35:00Z">
        <w:r>
          <w:t xml:space="preserve">        bdtPolData:</w:t>
        </w:r>
      </w:ins>
    </w:p>
    <w:p w14:paraId="02928B9A" w14:textId="77777777" w:rsidR="00580491" w:rsidRDefault="00580491" w:rsidP="00580491">
      <w:pPr>
        <w:pStyle w:val="PL"/>
        <w:rPr>
          <w:ins w:id="231" w:author="March 1" w:date="2021-02-11T16:35:00Z"/>
        </w:rPr>
      </w:pPr>
      <w:ins w:id="232" w:author="March 1" w:date="2021-02-11T16:35:00Z">
        <w:r>
          <w:t xml:space="preserve">          $ref: '#/components/schemas/BdtPolicyDataPatch'</w:t>
        </w:r>
      </w:ins>
    </w:p>
    <w:p w14:paraId="4B023530" w14:textId="77777777" w:rsidR="00580491" w:rsidRDefault="00580491" w:rsidP="00580491">
      <w:pPr>
        <w:pStyle w:val="PL"/>
        <w:rPr>
          <w:ins w:id="233" w:author="March 1" w:date="2021-02-11T16:35:00Z"/>
        </w:rPr>
      </w:pPr>
      <w:ins w:id="234" w:author="March 1" w:date="2021-02-11T16:35:00Z">
        <w:r>
          <w:t xml:space="preserve">        bdtReqData:</w:t>
        </w:r>
      </w:ins>
    </w:p>
    <w:p w14:paraId="2EBF5A4F" w14:textId="77777777" w:rsidR="00580491" w:rsidRDefault="00580491" w:rsidP="00580491">
      <w:pPr>
        <w:pStyle w:val="PL"/>
        <w:rPr>
          <w:ins w:id="235" w:author="March 1" w:date="2021-02-11T16:35:00Z"/>
        </w:rPr>
      </w:pPr>
      <w:ins w:id="236" w:author="March 1" w:date="2021-02-11T16:35:00Z">
        <w:r>
          <w:t xml:space="preserve">          $ref: '#/components/schemas/BdtReqDataPatch'</w:t>
        </w:r>
      </w:ins>
    </w:p>
    <w:p w14:paraId="5406408E" w14:textId="77777777" w:rsidR="00580491" w:rsidRDefault="00580491" w:rsidP="00E642DC">
      <w:pPr>
        <w:pStyle w:val="PL"/>
        <w:rPr>
          <w:ins w:id="237" w:author="March 1" w:date="2021-02-11T16:35:00Z"/>
        </w:rPr>
      </w:pPr>
      <w:ins w:id="238" w:author="March 1" w:date="2021-02-11T16:35:00Z">
        <w:r>
          <w:t>#</w:t>
        </w:r>
      </w:ins>
    </w:p>
    <w:p w14:paraId="1D640E1A" w14:textId="3A5117AE" w:rsidR="00E642DC" w:rsidRDefault="00E642DC" w:rsidP="00E642DC">
      <w:pPr>
        <w:pStyle w:val="PL"/>
      </w:pPr>
      <w:r>
        <w:t xml:space="preserve">    BdtPolicyDataPatch:</w:t>
      </w:r>
    </w:p>
    <w:p w14:paraId="227DC567" w14:textId="1822D398" w:rsidR="00E642DC" w:rsidRDefault="00E642DC" w:rsidP="00E642DC">
      <w:pPr>
        <w:pStyle w:val="PL"/>
      </w:pPr>
      <w:r>
        <w:t xml:space="preserve">      description: A JSON Merge Patch body schema containing modification instruction to be performed on the </w:t>
      </w:r>
      <w:ins w:id="239" w:author="March 1" w:date="2021-02-11T16:33:00Z">
        <w:r w:rsidR="008221F3">
          <w:t xml:space="preserve">bdtPolData attribute of the </w:t>
        </w:r>
      </w:ins>
      <w:r>
        <w:t>BdtPolicy data structure to select a transfer policy</w:t>
      </w:r>
      <w:del w:id="240" w:author="March 1" w:date="2021-02-11T16:33:00Z">
        <w:r w:rsidDel="00355A21">
          <w:delText xml:space="preserve"> </w:delText>
        </w:r>
        <w:r w:rsidDel="00355A21">
          <w:rPr>
            <w:rFonts w:cs="Arial"/>
            <w:szCs w:val="18"/>
          </w:rPr>
          <w:delText>and in addition, may</w:delText>
        </w:r>
        <w:r w:rsidDel="00355A21">
          <w:delText xml:space="preserve"> </w:delText>
        </w:r>
        <w:r w:rsidDel="00355A21">
          <w:rPr>
            <w:rFonts w:cs="Arial"/>
            <w:szCs w:val="18"/>
          </w:rPr>
          <w:delText xml:space="preserve">indicate </w:delText>
        </w:r>
        <w:r w:rsidDel="00355A21">
          <w:rPr>
            <w:rFonts w:cs="Arial"/>
            <w:szCs w:val="18"/>
            <w:lang w:eastAsia="zh-CN"/>
          </w:rPr>
          <w:delText>whether the BDT warning notification is enabled or disabled</w:delText>
        </w:r>
      </w:del>
      <w:r>
        <w:t>. Adds selTransPolicyId to BdtPolicyData data structure</w:t>
      </w:r>
      <w:del w:id="241" w:author="March 1" w:date="2021-02-11T16:35:00Z">
        <w:r w:rsidDel="00621BAB">
          <w:delText xml:space="preserve"> and modifies warnNotifReq from BdtReqData data structure</w:delText>
        </w:r>
      </w:del>
      <w:r>
        <w:t>.</w:t>
      </w:r>
    </w:p>
    <w:p w14:paraId="4E0ABE9C" w14:textId="77777777" w:rsidR="00E642DC" w:rsidRDefault="00E642DC" w:rsidP="00E642DC">
      <w:pPr>
        <w:pStyle w:val="PL"/>
      </w:pPr>
      <w:r>
        <w:t xml:space="preserve">      type: object</w:t>
      </w:r>
    </w:p>
    <w:p w14:paraId="0D3F3760" w14:textId="77777777" w:rsidR="00E642DC" w:rsidRDefault="00E642DC" w:rsidP="00E642DC">
      <w:pPr>
        <w:pStyle w:val="PL"/>
      </w:pPr>
      <w:r>
        <w:t xml:space="preserve">      required:</w:t>
      </w:r>
    </w:p>
    <w:p w14:paraId="4D3C030A" w14:textId="77777777" w:rsidR="00E642DC" w:rsidRDefault="00E642DC" w:rsidP="00E642DC">
      <w:pPr>
        <w:pStyle w:val="PL"/>
      </w:pPr>
      <w:r>
        <w:t xml:space="preserve">      - selTransPolicyId</w:t>
      </w:r>
    </w:p>
    <w:p w14:paraId="124D7412" w14:textId="77777777" w:rsidR="00E642DC" w:rsidRDefault="00E642DC" w:rsidP="00E642DC">
      <w:pPr>
        <w:pStyle w:val="PL"/>
      </w:pPr>
      <w:r>
        <w:t xml:space="preserve">      properties:</w:t>
      </w:r>
    </w:p>
    <w:p w14:paraId="406A9D6C" w14:textId="77777777" w:rsidR="00E642DC" w:rsidRDefault="00E642DC" w:rsidP="00E642DC">
      <w:pPr>
        <w:pStyle w:val="PL"/>
      </w:pPr>
      <w:r>
        <w:t xml:space="preserve">        selTransPolicyId:</w:t>
      </w:r>
    </w:p>
    <w:p w14:paraId="55260BA1" w14:textId="77777777" w:rsidR="00E642DC" w:rsidRDefault="00E642DC" w:rsidP="00E642DC">
      <w:pPr>
        <w:pStyle w:val="PL"/>
      </w:pPr>
      <w:r>
        <w:t xml:space="preserve">          description: Contains an identity (i.e. transPolicyId value) of the selected transfer policy.</w:t>
      </w:r>
      <w:r>
        <w:rPr>
          <w:noProof w:val="0"/>
        </w:rPr>
        <w:t xml:space="preserve"> </w:t>
      </w:r>
      <w:r>
        <w:rPr>
          <w:rFonts w:eastAsia="SimSun"/>
          <w:noProof w:val="0"/>
        </w:rPr>
        <w:t>If the</w:t>
      </w:r>
      <w:r>
        <w:rPr>
          <w:noProof w:val="0"/>
        </w:rPr>
        <w:t xml:space="preserve"> BdtNotification</w:t>
      </w:r>
      <w:r>
        <w:rPr>
          <w:rFonts w:cs="Arial"/>
          <w:noProof w:val="0"/>
          <w:szCs w:val="18"/>
        </w:rPr>
        <w:t>_5G</w:t>
      </w:r>
      <w:r>
        <w:rPr>
          <w:rFonts w:eastAsia="SimSun"/>
          <w:noProof w:val="0"/>
        </w:rPr>
        <w:t xml:space="preserve"> feature is supported value 0 indicates that no transfer policy is selected.</w:t>
      </w:r>
    </w:p>
    <w:p w14:paraId="2F98FFB3" w14:textId="77777777" w:rsidR="00E642DC" w:rsidRDefault="00E642DC" w:rsidP="00E642DC">
      <w:pPr>
        <w:pStyle w:val="PL"/>
      </w:pPr>
      <w:r>
        <w:t xml:space="preserve">          type: integer</w:t>
      </w:r>
    </w:p>
    <w:p w14:paraId="1B963233" w14:textId="1263DA35" w:rsidR="00E642DC" w:rsidDel="007A1EC0" w:rsidRDefault="00E642DC" w:rsidP="00E642DC">
      <w:pPr>
        <w:pStyle w:val="PL"/>
        <w:rPr>
          <w:del w:id="242" w:author="March 1" w:date="2021-02-11T16:39:00Z"/>
        </w:rPr>
      </w:pPr>
      <w:del w:id="243" w:author="March 1" w:date="2021-02-11T16:39:00Z">
        <w:r w:rsidDel="007A1EC0">
          <w:delText xml:space="preserve">        warnNotifReq:</w:delText>
        </w:r>
      </w:del>
    </w:p>
    <w:p w14:paraId="6C107C88" w14:textId="4F99718B" w:rsidR="00E642DC" w:rsidDel="007A1EC0" w:rsidRDefault="00E642DC" w:rsidP="00E642DC">
      <w:pPr>
        <w:pStyle w:val="PL"/>
        <w:rPr>
          <w:del w:id="244" w:author="March 1" w:date="2021-02-11T16:39:00Z"/>
        </w:rPr>
      </w:pPr>
      <w:del w:id="245" w:author="March 1" w:date="2021-02-11T16:39:00Z">
        <w:r w:rsidDel="007A1EC0">
          <w:delText xml:space="preserve">          description: </w:delText>
        </w:r>
        <w:r w:rsidDel="007A1EC0">
          <w:rPr>
            <w:rFonts w:cs="Arial"/>
            <w:szCs w:val="18"/>
            <w:lang w:eastAsia="zh-CN"/>
          </w:rPr>
          <w:delText>Indicates whether the BDT warning notification is enabled or disabled</w:delText>
        </w:r>
        <w:r w:rsidDel="007A1EC0">
          <w:delText>.</w:delText>
        </w:r>
      </w:del>
    </w:p>
    <w:p w14:paraId="4F865B7A" w14:textId="045C1F0C" w:rsidR="00E642DC" w:rsidDel="007A1EC0" w:rsidRDefault="00E642DC" w:rsidP="00E642DC">
      <w:pPr>
        <w:pStyle w:val="PL"/>
        <w:rPr>
          <w:del w:id="246" w:author="March 1" w:date="2021-02-11T16:39:00Z"/>
        </w:rPr>
      </w:pPr>
      <w:del w:id="247" w:author="March 1" w:date="2021-02-11T16:39:00Z">
        <w:r w:rsidDel="007A1EC0">
          <w:delText xml:space="preserve">          type: boolean</w:delText>
        </w:r>
      </w:del>
    </w:p>
    <w:p w14:paraId="6FE32C67" w14:textId="77777777" w:rsidR="007A1EC0" w:rsidRDefault="007A1EC0" w:rsidP="00464D56">
      <w:pPr>
        <w:pStyle w:val="PL"/>
        <w:rPr>
          <w:ins w:id="248" w:author="March 1" w:date="2021-02-11T16:39:00Z"/>
        </w:rPr>
      </w:pPr>
      <w:ins w:id="249" w:author="March 1" w:date="2021-02-11T16:39:00Z">
        <w:r>
          <w:t>#</w:t>
        </w:r>
      </w:ins>
    </w:p>
    <w:p w14:paraId="4E3AE5C0" w14:textId="29064072" w:rsidR="00464D56" w:rsidRDefault="00464D56" w:rsidP="00464D56">
      <w:pPr>
        <w:pStyle w:val="PL"/>
        <w:rPr>
          <w:ins w:id="250" w:author="March 1" w:date="2021-02-11T16:37:00Z"/>
        </w:rPr>
      </w:pPr>
      <w:ins w:id="251" w:author="March 1" w:date="2021-02-11T16:37:00Z">
        <w:r>
          <w:t xml:space="preserve">    BdtReqDataPatch:</w:t>
        </w:r>
      </w:ins>
    </w:p>
    <w:p w14:paraId="448CE618" w14:textId="793D62B7" w:rsidR="00464D56" w:rsidRDefault="00464D56" w:rsidP="00464D56">
      <w:pPr>
        <w:pStyle w:val="PL"/>
        <w:rPr>
          <w:ins w:id="252" w:author="March 1" w:date="2021-02-11T16:37:00Z"/>
        </w:rPr>
      </w:pPr>
      <w:ins w:id="253" w:author="March 1" w:date="2021-02-11T16:37:00Z">
        <w:r>
          <w:t xml:space="preserve">      description: A JSON Merge Patch body schema containing modification instruction to be performed on the bdt</w:t>
        </w:r>
        <w:r w:rsidR="00A5320C">
          <w:t>Req</w:t>
        </w:r>
        <w:r>
          <w:t xml:space="preserve">Data attribute of the BdtPolicy data structure to </w:t>
        </w:r>
      </w:ins>
      <w:ins w:id="254" w:author="March 1" w:date="2021-02-11T16:38:00Z">
        <w:r w:rsidR="00850A87">
          <w:t>indicate whether the BDT warning notification is enabled or disabled</w:t>
        </w:r>
      </w:ins>
      <w:ins w:id="255" w:author="March 1" w:date="2021-02-11T16:37:00Z">
        <w:r>
          <w:t xml:space="preserve">. </w:t>
        </w:r>
      </w:ins>
      <w:ins w:id="256" w:author="March 1" w:date="2021-02-11T16:38:00Z">
        <w:r w:rsidR="00850A87">
          <w:t>Modifies</w:t>
        </w:r>
        <w:r w:rsidR="001C45B6">
          <w:t xml:space="preserve"> warnNotifReq from BdtReqData data structure</w:t>
        </w:r>
      </w:ins>
      <w:ins w:id="257" w:author="March 1" w:date="2021-02-11T16:37:00Z">
        <w:r>
          <w:t>.</w:t>
        </w:r>
      </w:ins>
    </w:p>
    <w:p w14:paraId="6C63FD69" w14:textId="77777777" w:rsidR="00464D56" w:rsidRDefault="00464D56" w:rsidP="00464D56">
      <w:pPr>
        <w:pStyle w:val="PL"/>
        <w:rPr>
          <w:ins w:id="258" w:author="March 1" w:date="2021-02-11T16:37:00Z"/>
        </w:rPr>
      </w:pPr>
      <w:ins w:id="259" w:author="March 1" w:date="2021-02-11T16:37:00Z">
        <w:r>
          <w:t xml:space="preserve">      type: object</w:t>
        </w:r>
      </w:ins>
    </w:p>
    <w:p w14:paraId="33E8CDE1" w14:textId="77777777" w:rsidR="00464D56" w:rsidRDefault="00464D56" w:rsidP="00464D56">
      <w:pPr>
        <w:pStyle w:val="PL"/>
        <w:rPr>
          <w:ins w:id="260" w:author="March 1" w:date="2021-02-11T16:37:00Z"/>
        </w:rPr>
      </w:pPr>
      <w:ins w:id="261" w:author="March 1" w:date="2021-02-11T16:37:00Z">
        <w:r>
          <w:t xml:space="preserve">      properties:</w:t>
        </w:r>
      </w:ins>
    </w:p>
    <w:p w14:paraId="05751E20" w14:textId="77777777" w:rsidR="001C45B6" w:rsidRDefault="001C45B6" w:rsidP="001C45B6">
      <w:pPr>
        <w:pStyle w:val="PL"/>
        <w:rPr>
          <w:ins w:id="262" w:author="March 1" w:date="2021-02-11T16:39:00Z"/>
        </w:rPr>
      </w:pPr>
      <w:ins w:id="263" w:author="March 1" w:date="2021-02-11T16:39:00Z">
        <w:r>
          <w:t xml:space="preserve">        warnNotifReq:</w:t>
        </w:r>
      </w:ins>
    </w:p>
    <w:p w14:paraId="79117296" w14:textId="77777777" w:rsidR="001C45B6" w:rsidRDefault="001C45B6" w:rsidP="001C45B6">
      <w:pPr>
        <w:pStyle w:val="PL"/>
        <w:rPr>
          <w:ins w:id="264" w:author="March 1" w:date="2021-02-11T16:39:00Z"/>
        </w:rPr>
      </w:pPr>
      <w:ins w:id="265" w:author="March 1" w:date="2021-02-11T16:39:00Z">
        <w:r>
          <w:t xml:space="preserve">          description: </w:t>
        </w:r>
        <w:r>
          <w:rPr>
            <w:rFonts w:cs="Arial"/>
            <w:szCs w:val="18"/>
            <w:lang w:eastAsia="zh-CN"/>
          </w:rPr>
          <w:t>Indicates whether the BDT warning notification is enabled or disabled</w:t>
        </w:r>
        <w:r>
          <w:t>.</w:t>
        </w:r>
      </w:ins>
    </w:p>
    <w:p w14:paraId="2D65D0D7" w14:textId="77777777" w:rsidR="001C45B6" w:rsidRDefault="001C45B6" w:rsidP="001C45B6">
      <w:pPr>
        <w:pStyle w:val="PL"/>
        <w:rPr>
          <w:ins w:id="266" w:author="March 1" w:date="2021-02-11T16:39:00Z"/>
        </w:rPr>
      </w:pPr>
      <w:ins w:id="267" w:author="March 1" w:date="2021-02-11T16:39:00Z">
        <w:r>
          <w:t xml:space="preserve">          type: boolean</w:t>
        </w:r>
      </w:ins>
    </w:p>
    <w:p w14:paraId="70702AB6" w14:textId="77777777" w:rsidR="00E642DC" w:rsidRDefault="00E642DC" w:rsidP="00E642DC">
      <w:pPr>
        <w:pStyle w:val="PL"/>
      </w:pPr>
      <w:r>
        <w:t>#</w:t>
      </w:r>
    </w:p>
    <w:p w14:paraId="1A238EB1" w14:textId="77777777" w:rsidR="00E642DC" w:rsidRDefault="00E642DC" w:rsidP="00E642DC">
      <w:pPr>
        <w:pStyle w:val="PL"/>
      </w:pPr>
      <w:r>
        <w:t xml:space="preserve">    TransferPolicy:</w:t>
      </w:r>
    </w:p>
    <w:p w14:paraId="6125D877" w14:textId="77777777" w:rsidR="00E642DC" w:rsidRDefault="00E642DC" w:rsidP="00E642DC">
      <w:pPr>
        <w:pStyle w:val="PL"/>
      </w:pPr>
      <w:r>
        <w:t xml:space="preserve">      description: Describes a transfer policy.</w:t>
      </w:r>
    </w:p>
    <w:p w14:paraId="03EE47F8" w14:textId="77777777" w:rsidR="00E642DC" w:rsidRDefault="00E642DC" w:rsidP="00E642DC">
      <w:pPr>
        <w:pStyle w:val="PL"/>
      </w:pPr>
      <w:r>
        <w:t xml:space="preserve">      type: object</w:t>
      </w:r>
    </w:p>
    <w:p w14:paraId="674B966F" w14:textId="77777777" w:rsidR="00E642DC" w:rsidRDefault="00E642DC" w:rsidP="00E642DC">
      <w:pPr>
        <w:pStyle w:val="PL"/>
      </w:pPr>
      <w:r>
        <w:t xml:space="preserve">      required:</w:t>
      </w:r>
    </w:p>
    <w:p w14:paraId="59D71A02" w14:textId="77777777" w:rsidR="00E642DC" w:rsidRDefault="00E642DC" w:rsidP="00E642DC">
      <w:pPr>
        <w:pStyle w:val="PL"/>
      </w:pPr>
      <w:r>
        <w:t xml:space="preserve">      - ratingGroup</w:t>
      </w:r>
    </w:p>
    <w:p w14:paraId="2C0D97F8" w14:textId="77777777" w:rsidR="00E642DC" w:rsidRDefault="00E642DC" w:rsidP="00E642DC">
      <w:pPr>
        <w:pStyle w:val="PL"/>
      </w:pPr>
      <w:r>
        <w:t xml:space="preserve">      - recTimeInt</w:t>
      </w:r>
    </w:p>
    <w:p w14:paraId="208BC562" w14:textId="77777777" w:rsidR="00E642DC" w:rsidRDefault="00E642DC" w:rsidP="00E642DC">
      <w:pPr>
        <w:pStyle w:val="PL"/>
      </w:pPr>
      <w:r>
        <w:t xml:space="preserve">      - transPolicyId</w:t>
      </w:r>
    </w:p>
    <w:p w14:paraId="2D201499" w14:textId="77777777" w:rsidR="00E642DC" w:rsidRDefault="00E642DC" w:rsidP="00E642DC">
      <w:pPr>
        <w:pStyle w:val="PL"/>
      </w:pPr>
      <w:r>
        <w:t xml:space="preserve">      properties:</w:t>
      </w:r>
    </w:p>
    <w:p w14:paraId="42C2FCCF" w14:textId="77777777" w:rsidR="00E642DC" w:rsidRDefault="00E642DC" w:rsidP="00E642DC">
      <w:pPr>
        <w:pStyle w:val="PL"/>
      </w:pPr>
      <w:r>
        <w:t xml:space="preserve">        maxBitRateDl:</w:t>
      </w:r>
    </w:p>
    <w:p w14:paraId="4D697920" w14:textId="77777777" w:rsidR="00E642DC" w:rsidRDefault="00E642DC" w:rsidP="00E642DC">
      <w:pPr>
        <w:pStyle w:val="PL"/>
      </w:pPr>
      <w:r>
        <w:t xml:space="preserve">          $ref: 'TS29571_CommonData.yaml#/components/schemas/BitRate'</w:t>
      </w:r>
    </w:p>
    <w:p w14:paraId="625897FD" w14:textId="77777777" w:rsidR="00E642DC" w:rsidRDefault="00E642DC" w:rsidP="00E642DC">
      <w:pPr>
        <w:pStyle w:val="PL"/>
      </w:pPr>
      <w:r>
        <w:t xml:space="preserve">        maxBitRateUl:</w:t>
      </w:r>
    </w:p>
    <w:p w14:paraId="7BCBBD2B" w14:textId="77777777" w:rsidR="00E642DC" w:rsidRDefault="00E642DC" w:rsidP="00E642DC">
      <w:pPr>
        <w:pStyle w:val="PL"/>
      </w:pPr>
      <w:r>
        <w:t xml:space="preserve">          $ref: 'TS29571_CommonData.yaml#/components/schemas/BitRate'</w:t>
      </w:r>
    </w:p>
    <w:p w14:paraId="522508EA" w14:textId="77777777" w:rsidR="00E642DC" w:rsidRDefault="00E642DC" w:rsidP="00E642DC">
      <w:pPr>
        <w:pStyle w:val="PL"/>
      </w:pPr>
      <w:r>
        <w:t xml:space="preserve">        ratingGroup:</w:t>
      </w:r>
    </w:p>
    <w:p w14:paraId="71D3E13B" w14:textId="77777777" w:rsidR="00E642DC" w:rsidRDefault="00E642DC" w:rsidP="00E642DC">
      <w:pPr>
        <w:pStyle w:val="PL"/>
      </w:pPr>
      <w:r>
        <w:t xml:space="preserve">          description: Indicates a rating group for the recommended time window.</w:t>
      </w:r>
    </w:p>
    <w:p w14:paraId="687487AC" w14:textId="77777777" w:rsidR="00E642DC" w:rsidRDefault="00E642DC" w:rsidP="00E642DC">
      <w:pPr>
        <w:pStyle w:val="PL"/>
      </w:pPr>
      <w:r>
        <w:t xml:space="preserve">          type: integer</w:t>
      </w:r>
    </w:p>
    <w:p w14:paraId="5985B969" w14:textId="77777777" w:rsidR="00E642DC" w:rsidRDefault="00E642DC" w:rsidP="00E642DC">
      <w:pPr>
        <w:pStyle w:val="PL"/>
      </w:pPr>
      <w:r>
        <w:t xml:space="preserve">        recTimeInt:</w:t>
      </w:r>
    </w:p>
    <w:p w14:paraId="7A26C882" w14:textId="77777777" w:rsidR="00E642DC" w:rsidRDefault="00E642DC" w:rsidP="00E642DC">
      <w:pPr>
        <w:pStyle w:val="PL"/>
      </w:pPr>
      <w:r>
        <w:t xml:space="preserve">          $ref: 'TS29122_CommonData.yaml#/components/schemas/TimeWindow'</w:t>
      </w:r>
    </w:p>
    <w:p w14:paraId="3CE71B7D" w14:textId="77777777" w:rsidR="00E642DC" w:rsidRDefault="00E642DC" w:rsidP="00E642DC">
      <w:pPr>
        <w:pStyle w:val="PL"/>
      </w:pPr>
      <w:r>
        <w:t xml:space="preserve">        transPolicyId:</w:t>
      </w:r>
    </w:p>
    <w:p w14:paraId="0916526C" w14:textId="77777777" w:rsidR="00E642DC" w:rsidRDefault="00E642DC" w:rsidP="00E642DC">
      <w:pPr>
        <w:pStyle w:val="PL"/>
      </w:pPr>
      <w:r>
        <w:t xml:space="preserve">          description: Contains an identity of a transfer policy.</w:t>
      </w:r>
    </w:p>
    <w:p w14:paraId="38649BB4" w14:textId="77777777" w:rsidR="00E642DC" w:rsidRDefault="00E642DC" w:rsidP="00E642DC">
      <w:pPr>
        <w:pStyle w:val="PL"/>
      </w:pPr>
      <w:r>
        <w:t xml:space="preserve">          type: integer</w:t>
      </w:r>
    </w:p>
    <w:p w14:paraId="06B61126" w14:textId="77777777" w:rsidR="00E642DC" w:rsidRDefault="00E642DC" w:rsidP="00E642DC">
      <w:pPr>
        <w:pStyle w:val="PL"/>
        <w:rPr>
          <w:rFonts w:cs="Courier New"/>
        </w:rPr>
      </w:pPr>
      <w:r>
        <w:rPr>
          <w:rFonts w:cs="Courier New"/>
        </w:rPr>
        <w:t xml:space="preserve">    NetworkAreaInfo:</w:t>
      </w:r>
    </w:p>
    <w:p w14:paraId="11BCA098" w14:textId="77777777" w:rsidR="00E642DC" w:rsidRDefault="00E642DC" w:rsidP="00E642DC">
      <w:pPr>
        <w:pStyle w:val="PL"/>
        <w:rPr>
          <w:rFonts w:cs="Courier New"/>
        </w:rPr>
      </w:pPr>
      <w:r>
        <w:rPr>
          <w:rFonts w:cs="Courier New"/>
        </w:rPr>
        <w:t xml:space="preserve">      description: Describes a network area information in which the NF service consumer requests the number of UEs.</w:t>
      </w:r>
    </w:p>
    <w:p w14:paraId="0C69AD21" w14:textId="77777777" w:rsidR="00E642DC" w:rsidRDefault="00E642DC" w:rsidP="00E642DC">
      <w:pPr>
        <w:pStyle w:val="PL"/>
        <w:rPr>
          <w:rFonts w:cs="Courier New"/>
        </w:rPr>
      </w:pPr>
      <w:r>
        <w:rPr>
          <w:rFonts w:cs="Courier New"/>
        </w:rPr>
        <w:t xml:space="preserve">      type: object</w:t>
      </w:r>
    </w:p>
    <w:p w14:paraId="4D239085" w14:textId="77777777" w:rsidR="00E642DC" w:rsidRDefault="00E642DC" w:rsidP="00E642DC">
      <w:pPr>
        <w:pStyle w:val="PL"/>
        <w:rPr>
          <w:rFonts w:cs="Courier New"/>
          <w:szCs w:val="16"/>
        </w:rPr>
      </w:pPr>
      <w:r>
        <w:rPr>
          <w:rFonts w:cs="Courier New"/>
          <w:szCs w:val="16"/>
        </w:rPr>
        <w:t xml:space="preserve">      properties:</w:t>
      </w:r>
    </w:p>
    <w:p w14:paraId="686C2DBC" w14:textId="77777777" w:rsidR="00E642DC" w:rsidRDefault="00E642DC" w:rsidP="00E642DC">
      <w:pPr>
        <w:pStyle w:val="PL"/>
        <w:rPr>
          <w:rFonts w:cs="Courier New"/>
          <w:szCs w:val="16"/>
        </w:rPr>
      </w:pPr>
      <w:r>
        <w:rPr>
          <w:rFonts w:cs="Courier New"/>
          <w:szCs w:val="16"/>
        </w:rPr>
        <w:t xml:space="preserve">        ecgis:</w:t>
      </w:r>
    </w:p>
    <w:p w14:paraId="192362F6" w14:textId="77777777" w:rsidR="00E642DC" w:rsidRDefault="00E642DC" w:rsidP="00E642DC">
      <w:pPr>
        <w:pStyle w:val="PL"/>
        <w:rPr>
          <w:rFonts w:cs="Courier New"/>
          <w:szCs w:val="16"/>
        </w:rPr>
      </w:pPr>
      <w:r>
        <w:rPr>
          <w:rFonts w:cs="Courier New"/>
          <w:szCs w:val="16"/>
        </w:rPr>
        <w:t xml:space="preserve">          description: Contains a list of E-UTRA cell identities.</w:t>
      </w:r>
    </w:p>
    <w:p w14:paraId="7D982CCA" w14:textId="77777777" w:rsidR="00E642DC" w:rsidRDefault="00E642DC" w:rsidP="00E642DC">
      <w:pPr>
        <w:pStyle w:val="PL"/>
        <w:rPr>
          <w:rFonts w:cs="Courier New"/>
          <w:szCs w:val="16"/>
        </w:rPr>
      </w:pPr>
      <w:r>
        <w:rPr>
          <w:rFonts w:cs="Courier New"/>
          <w:szCs w:val="16"/>
        </w:rPr>
        <w:lastRenderedPageBreak/>
        <w:t xml:space="preserve">          type: array</w:t>
      </w:r>
    </w:p>
    <w:p w14:paraId="51FB2EC7" w14:textId="77777777" w:rsidR="00E642DC" w:rsidRDefault="00E642DC" w:rsidP="00E642DC">
      <w:pPr>
        <w:pStyle w:val="PL"/>
        <w:rPr>
          <w:rFonts w:cs="Courier New"/>
          <w:szCs w:val="16"/>
        </w:rPr>
      </w:pPr>
      <w:r>
        <w:rPr>
          <w:rFonts w:cs="Courier New"/>
          <w:szCs w:val="16"/>
        </w:rPr>
        <w:t xml:space="preserve">          items:</w:t>
      </w:r>
    </w:p>
    <w:p w14:paraId="2C3E69A0" w14:textId="77777777" w:rsidR="00E642DC" w:rsidRDefault="00E642DC" w:rsidP="00E642DC">
      <w:pPr>
        <w:pStyle w:val="PL"/>
        <w:rPr>
          <w:rFonts w:cs="Courier New"/>
          <w:szCs w:val="16"/>
        </w:rPr>
      </w:pPr>
      <w:r>
        <w:rPr>
          <w:rFonts w:cs="Courier New"/>
          <w:szCs w:val="16"/>
        </w:rPr>
        <w:t xml:space="preserve">            $ref: 'TS29571_CommonData.yaml#/components/schemas/Ecgi'</w:t>
      </w:r>
    </w:p>
    <w:p w14:paraId="7166F717" w14:textId="77777777" w:rsidR="00E642DC" w:rsidRDefault="00E642DC" w:rsidP="00E642DC">
      <w:pPr>
        <w:pStyle w:val="PL"/>
      </w:pPr>
      <w:r>
        <w:t xml:space="preserve">          minItems: 1</w:t>
      </w:r>
    </w:p>
    <w:p w14:paraId="162210A3" w14:textId="77777777" w:rsidR="00E642DC" w:rsidRDefault="00E642DC" w:rsidP="00E642DC">
      <w:pPr>
        <w:pStyle w:val="PL"/>
        <w:rPr>
          <w:rFonts w:cs="Courier New"/>
          <w:szCs w:val="16"/>
        </w:rPr>
      </w:pPr>
      <w:r>
        <w:rPr>
          <w:rFonts w:cs="Courier New"/>
          <w:szCs w:val="16"/>
        </w:rPr>
        <w:t xml:space="preserve">        ncgis:</w:t>
      </w:r>
    </w:p>
    <w:p w14:paraId="33E50A9E" w14:textId="77777777" w:rsidR="00E642DC" w:rsidRDefault="00E642DC" w:rsidP="00E642DC">
      <w:pPr>
        <w:pStyle w:val="PL"/>
        <w:rPr>
          <w:rFonts w:cs="Courier New"/>
          <w:szCs w:val="16"/>
        </w:rPr>
      </w:pPr>
      <w:r>
        <w:rPr>
          <w:rFonts w:cs="Courier New"/>
          <w:szCs w:val="16"/>
        </w:rPr>
        <w:t xml:space="preserve">          description: Contains a list of NR cell identities.</w:t>
      </w:r>
    </w:p>
    <w:p w14:paraId="74D51B39" w14:textId="77777777" w:rsidR="00E642DC" w:rsidRDefault="00E642DC" w:rsidP="00E642DC">
      <w:pPr>
        <w:pStyle w:val="PL"/>
        <w:rPr>
          <w:rFonts w:cs="Courier New"/>
          <w:szCs w:val="16"/>
        </w:rPr>
      </w:pPr>
      <w:r>
        <w:rPr>
          <w:rFonts w:cs="Courier New"/>
          <w:szCs w:val="16"/>
        </w:rPr>
        <w:t xml:space="preserve">          type: array</w:t>
      </w:r>
    </w:p>
    <w:p w14:paraId="2E825304" w14:textId="77777777" w:rsidR="00E642DC" w:rsidRDefault="00E642DC" w:rsidP="00E642DC">
      <w:pPr>
        <w:pStyle w:val="PL"/>
        <w:rPr>
          <w:rFonts w:cs="Courier New"/>
          <w:szCs w:val="16"/>
        </w:rPr>
      </w:pPr>
      <w:r>
        <w:rPr>
          <w:rFonts w:cs="Courier New"/>
          <w:szCs w:val="16"/>
        </w:rPr>
        <w:t xml:space="preserve">          items:</w:t>
      </w:r>
    </w:p>
    <w:p w14:paraId="58B79D4A" w14:textId="77777777" w:rsidR="00E642DC" w:rsidRDefault="00E642DC" w:rsidP="00E642DC">
      <w:pPr>
        <w:pStyle w:val="PL"/>
        <w:rPr>
          <w:rFonts w:cs="Courier New"/>
          <w:szCs w:val="16"/>
        </w:rPr>
      </w:pPr>
      <w:r>
        <w:rPr>
          <w:rFonts w:cs="Courier New"/>
          <w:szCs w:val="16"/>
        </w:rPr>
        <w:t xml:space="preserve">            $ref: 'TS29571_CommonData.yaml#/components/schemas/Ncgi'</w:t>
      </w:r>
    </w:p>
    <w:p w14:paraId="1719FBBF" w14:textId="77777777" w:rsidR="00E642DC" w:rsidRDefault="00E642DC" w:rsidP="00E642DC">
      <w:pPr>
        <w:pStyle w:val="PL"/>
      </w:pPr>
      <w:r>
        <w:t xml:space="preserve">          minItems: 1</w:t>
      </w:r>
    </w:p>
    <w:p w14:paraId="5ADB9C63" w14:textId="77777777" w:rsidR="00E642DC" w:rsidRDefault="00E642DC" w:rsidP="00E642DC">
      <w:pPr>
        <w:pStyle w:val="PL"/>
        <w:rPr>
          <w:rFonts w:cs="Courier New"/>
          <w:szCs w:val="16"/>
        </w:rPr>
      </w:pPr>
      <w:r>
        <w:rPr>
          <w:rFonts w:cs="Courier New"/>
          <w:szCs w:val="16"/>
        </w:rPr>
        <w:t xml:space="preserve">        gRanNodeIds:</w:t>
      </w:r>
    </w:p>
    <w:p w14:paraId="360B5F2D" w14:textId="77777777" w:rsidR="00E642DC" w:rsidRDefault="00E642DC" w:rsidP="00E642DC">
      <w:pPr>
        <w:pStyle w:val="PL"/>
        <w:rPr>
          <w:rFonts w:cs="Courier New"/>
          <w:szCs w:val="16"/>
        </w:rPr>
      </w:pPr>
      <w:r>
        <w:rPr>
          <w:rFonts w:cs="Courier New"/>
          <w:szCs w:val="16"/>
        </w:rPr>
        <w:t xml:space="preserve">          description: Contains a list of NG RAN nodes.</w:t>
      </w:r>
    </w:p>
    <w:p w14:paraId="6D4F19B0" w14:textId="77777777" w:rsidR="00E642DC" w:rsidRDefault="00E642DC" w:rsidP="00E642DC">
      <w:pPr>
        <w:pStyle w:val="PL"/>
        <w:rPr>
          <w:rFonts w:cs="Courier New"/>
          <w:szCs w:val="16"/>
        </w:rPr>
      </w:pPr>
      <w:r>
        <w:rPr>
          <w:rFonts w:cs="Courier New"/>
          <w:szCs w:val="16"/>
        </w:rPr>
        <w:t xml:space="preserve">          type: array</w:t>
      </w:r>
    </w:p>
    <w:p w14:paraId="0E9954B3" w14:textId="77777777" w:rsidR="00E642DC" w:rsidRDefault="00E642DC" w:rsidP="00E642DC">
      <w:pPr>
        <w:pStyle w:val="PL"/>
        <w:rPr>
          <w:rFonts w:cs="Courier New"/>
          <w:szCs w:val="16"/>
        </w:rPr>
      </w:pPr>
      <w:r>
        <w:rPr>
          <w:rFonts w:cs="Courier New"/>
          <w:szCs w:val="16"/>
        </w:rPr>
        <w:t xml:space="preserve">          items:</w:t>
      </w:r>
    </w:p>
    <w:p w14:paraId="2B530FE6" w14:textId="77777777" w:rsidR="00E642DC" w:rsidRDefault="00E642DC" w:rsidP="00E642DC">
      <w:pPr>
        <w:pStyle w:val="PL"/>
        <w:rPr>
          <w:rFonts w:cs="Courier New"/>
          <w:szCs w:val="16"/>
        </w:rPr>
      </w:pPr>
      <w:r>
        <w:rPr>
          <w:rFonts w:cs="Courier New"/>
          <w:szCs w:val="16"/>
        </w:rPr>
        <w:t xml:space="preserve">            $ref: 'TS29571_CommonData.yaml#/components/schemas/GlobalRanNodeId'</w:t>
      </w:r>
    </w:p>
    <w:p w14:paraId="2C95BF3A" w14:textId="77777777" w:rsidR="00E642DC" w:rsidRDefault="00E642DC" w:rsidP="00E642DC">
      <w:pPr>
        <w:pStyle w:val="PL"/>
      </w:pPr>
      <w:r>
        <w:t xml:space="preserve">          minItems: 1</w:t>
      </w:r>
    </w:p>
    <w:p w14:paraId="07D5D14A" w14:textId="77777777" w:rsidR="00E642DC" w:rsidRDefault="00E642DC" w:rsidP="00E642DC">
      <w:pPr>
        <w:pStyle w:val="PL"/>
        <w:rPr>
          <w:rFonts w:cs="Courier New"/>
          <w:szCs w:val="16"/>
        </w:rPr>
      </w:pPr>
      <w:r>
        <w:rPr>
          <w:rFonts w:cs="Courier New"/>
          <w:szCs w:val="16"/>
        </w:rPr>
        <w:t xml:space="preserve">        tais:</w:t>
      </w:r>
    </w:p>
    <w:p w14:paraId="30CAC6B8" w14:textId="77777777" w:rsidR="00E642DC" w:rsidRDefault="00E642DC" w:rsidP="00E642DC">
      <w:pPr>
        <w:pStyle w:val="PL"/>
        <w:rPr>
          <w:rFonts w:cs="Courier New"/>
          <w:szCs w:val="16"/>
        </w:rPr>
      </w:pPr>
      <w:r>
        <w:rPr>
          <w:rFonts w:cs="Courier New"/>
          <w:szCs w:val="16"/>
        </w:rPr>
        <w:t xml:space="preserve">          description: Contains a list of tracking area identities.</w:t>
      </w:r>
    </w:p>
    <w:p w14:paraId="6E365B94" w14:textId="77777777" w:rsidR="00E642DC" w:rsidRDefault="00E642DC" w:rsidP="00E642DC">
      <w:pPr>
        <w:pStyle w:val="PL"/>
        <w:rPr>
          <w:rFonts w:cs="Courier New"/>
          <w:szCs w:val="16"/>
        </w:rPr>
      </w:pPr>
      <w:r>
        <w:rPr>
          <w:rFonts w:cs="Courier New"/>
          <w:szCs w:val="16"/>
        </w:rPr>
        <w:t xml:space="preserve">          type: array</w:t>
      </w:r>
    </w:p>
    <w:p w14:paraId="36643BB2" w14:textId="77777777" w:rsidR="00E642DC" w:rsidRDefault="00E642DC" w:rsidP="00E642DC">
      <w:pPr>
        <w:pStyle w:val="PL"/>
        <w:rPr>
          <w:rFonts w:cs="Courier New"/>
          <w:szCs w:val="16"/>
        </w:rPr>
      </w:pPr>
      <w:r>
        <w:rPr>
          <w:rFonts w:cs="Courier New"/>
          <w:szCs w:val="16"/>
        </w:rPr>
        <w:t xml:space="preserve">          items:</w:t>
      </w:r>
    </w:p>
    <w:p w14:paraId="3E52EA1D" w14:textId="77777777" w:rsidR="00E642DC" w:rsidRDefault="00E642DC" w:rsidP="00E642DC">
      <w:pPr>
        <w:pStyle w:val="PL"/>
        <w:rPr>
          <w:rFonts w:cs="Courier New"/>
          <w:szCs w:val="16"/>
        </w:rPr>
      </w:pPr>
      <w:r>
        <w:rPr>
          <w:rFonts w:cs="Courier New"/>
          <w:szCs w:val="16"/>
        </w:rPr>
        <w:t xml:space="preserve">            $ref: 'TS29571_CommonData.yaml#/components/schemas/Tai'</w:t>
      </w:r>
    </w:p>
    <w:p w14:paraId="0DEC3B32" w14:textId="77777777" w:rsidR="00E642DC" w:rsidRDefault="00E642DC" w:rsidP="00E642DC">
      <w:pPr>
        <w:pStyle w:val="PL"/>
      </w:pPr>
      <w:r>
        <w:t xml:space="preserve">          minItems: 1</w:t>
      </w:r>
    </w:p>
    <w:p w14:paraId="3AA7ACC7" w14:textId="77777777" w:rsidR="00E642DC" w:rsidRDefault="00E642DC" w:rsidP="00E642DC">
      <w:pPr>
        <w:pStyle w:val="PL"/>
      </w:pPr>
      <w:r>
        <w:t>#</w:t>
      </w:r>
    </w:p>
    <w:p w14:paraId="4D9C304C" w14:textId="77777777" w:rsidR="00E642DC" w:rsidRDefault="00E642DC" w:rsidP="00E642DC">
      <w:pPr>
        <w:pStyle w:val="PL"/>
      </w:pPr>
      <w:r>
        <w:rPr>
          <w:rFonts w:cs="Courier New"/>
        </w:rPr>
        <w:t xml:space="preserve">    </w:t>
      </w:r>
      <w:r>
        <w:t>Notification:</w:t>
      </w:r>
    </w:p>
    <w:p w14:paraId="7BF5C3EC" w14:textId="77777777" w:rsidR="00E642DC" w:rsidRDefault="00E642DC" w:rsidP="00E642DC">
      <w:pPr>
        <w:pStyle w:val="PL"/>
      </w:pPr>
      <w:r>
        <w:rPr>
          <w:rFonts w:cs="Courier New"/>
        </w:rPr>
        <w:t xml:space="preserve">      </w:t>
      </w:r>
      <w:r>
        <w:t>description: Describes a BDT notification.</w:t>
      </w:r>
    </w:p>
    <w:p w14:paraId="1E6A3FA7" w14:textId="77777777" w:rsidR="00E642DC" w:rsidRDefault="00E642DC" w:rsidP="00E642DC">
      <w:pPr>
        <w:pStyle w:val="PL"/>
      </w:pPr>
      <w:r>
        <w:t xml:space="preserve">      type: object</w:t>
      </w:r>
    </w:p>
    <w:p w14:paraId="6D18BA83" w14:textId="77777777" w:rsidR="00E642DC" w:rsidRDefault="00E642DC" w:rsidP="00E642DC">
      <w:pPr>
        <w:pStyle w:val="PL"/>
      </w:pPr>
      <w:r>
        <w:t xml:space="preserve">      required:</w:t>
      </w:r>
    </w:p>
    <w:p w14:paraId="68B8336A" w14:textId="77777777" w:rsidR="00E642DC" w:rsidRDefault="00E642DC" w:rsidP="00E642DC">
      <w:pPr>
        <w:pStyle w:val="PL"/>
      </w:pPr>
      <w:r>
        <w:t xml:space="preserve">      - bdtRefId</w:t>
      </w:r>
    </w:p>
    <w:p w14:paraId="7D996536" w14:textId="77777777" w:rsidR="00E642DC" w:rsidRDefault="00E642DC" w:rsidP="00E642DC">
      <w:pPr>
        <w:pStyle w:val="PL"/>
      </w:pPr>
      <w:r>
        <w:t xml:space="preserve">      properties:</w:t>
      </w:r>
    </w:p>
    <w:p w14:paraId="00CCC48E" w14:textId="77777777" w:rsidR="00E642DC" w:rsidRDefault="00E642DC" w:rsidP="00E642DC">
      <w:pPr>
        <w:pStyle w:val="PL"/>
      </w:pPr>
      <w:r>
        <w:t xml:space="preserve">        bdtRefId:</w:t>
      </w:r>
    </w:p>
    <w:p w14:paraId="4A9D197B" w14:textId="77777777" w:rsidR="00E642DC" w:rsidRDefault="00E642DC" w:rsidP="00E642DC">
      <w:pPr>
        <w:pStyle w:val="PL"/>
      </w:pPr>
      <w:r>
        <w:t xml:space="preserve">          $ref: 'TS29122_CommonData.yaml#/components/schemas/BdtReferenceId'</w:t>
      </w:r>
    </w:p>
    <w:p w14:paraId="07E76FBC" w14:textId="77777777" w:rsidR="00E642DC" w:rsidRDefault="00E642DC" w:rsidP="00E642DC">
      <w:pPr>
        <w:pStyle w:val="PL"/>
      </w:pPr>
      <w:r>
        <w:t xml:space="preserve">        candPolicies:</w:t>
      </w:r>
    </w:p>
    <w:p w14:paraId="54B63B63" w14:textId="77777777" w:rsidR="00E642DC" w:rsidRDefault="00E642DC" w:rsidP="00E642DC">
      <w:pPr>
        <w:pStyle w:val="PL"/>
      </w:pPr>
      <w:r>
        <w:t xml:space="preserve">          description: Contains </w:t>
      </w:r>
      <w:r>
        <w:rPr>
          <w:lang w:eastAsia="zh-CN"/>
        </w:rPr>
        <w:t xml:space="preserve">a list of the candidate transfer policies from which the AF may select a new transfer policy </w:t>
      </w:r>
      <w:r>
        <w:t>due to a network performance is below the criteria set by the operator.</w:t>
      </w:r>
    </w:p>
    <w:p w14:paraId="6E1138BA" w14:textId="77777777" w:rsidR="00E642DC" w:rsidRDefault="00E642DC" w:rsidP="00E642DC">
      <w:pPr>
        <w:pStyle w:val="PL"/>
      </w:pPr>
      <w:r>
        <w:t xml:space="preserve">          type: array</w:t>
      </w:r>
    </w:p>
    <w:p w14:paraId="25BA29C3" w14:textId="77777777" w:rsidR="00E642DC" w:rsidRDefault="00E642DC" w:rsidP="00E642DC">
      <w:pPr>
        <w:pStyle w:val="PL"/>
      </w:pPr>
      <w:r>
        <w:t xml:space="preserve">          items:</w:t>
      </w:r>
    </w:p>
    <w:p w14:paraId="71E0F0C8" w14:textId="77777777" w:rsidR="00E642DC" w:rsidRDefault="00E642DC" w:rsidP="00E642DC">
      <w:pPr>
        <w:pStyle w:val="PL"/>
      </w:pPr>
      <w:r>
        <w:t xml:space="preserve">            $ref: '#/components/schemas/TransferPolicy'</w:t>
      </w:r>
    </w:p>
    <w:p w14:paraId="5D822BC7" w14:textId="77777777" w:rsidR="00E642DC" w:rsidRDefault="00E642DC" w:rsidP="00E642DC">
      <w:pPr>
        <w:pStyle w:val="PL"/>
      </w:pPr>
      <w:r>
        <w:t xml:space="preserve">          minItems: 1</w:t>
      </w:r>
    </w:p>
    <w:p w14:paraId="65D66CB3" w14:textId="77777777" w:rsidR="00E642DC" w:rsidRDefault="00E642DC" w:rsidP="00E642DC">
      <w:pPr>
        <w:pStyle w:val="PL"/>
      </w:pPr>
      <w:r>
        <w:t xml:space="preserve">        nwAreaInfo:</w:t>
      </w:r>
    </w:p>
    <w:p w14:paraId="6E14EF15" w14:textId="77777777" w:rsidR="00E642DC" w:rsidRDefault="00E642DC" w:rsidP="00E642DC">
      <w:pPr>
        <w:pStyle w:val="PL"/>
      </w:pPr>
      <w:r>
        <w:t xml:space="preserve">          $ref: '#/components/schemas/NetworkAreaInfo'</w:t>
      </w:r>
    </w:p>
    <w:p w14:paraId="3424F396" w14:textId="77777777" w:rsidR="00E642DC" w:rsidRDefault="00E642DC" w:rsidP="00E642DC">
      <w:pPr>
        <w:pStyle w:val="PL"/>
      </w:pPr>
      <w:r>
        <w:t xml:space="preserve">        timeWindow:</w:t>
      </w:r>
    </w:p>
    <w:p w14:paraId="08A19E2F" w14:textId="77777777" w:rsidR="00E642DC" w:rsidRDefault="00E642DC" w:rsidP="00E642DC">
      <w:pPr>
        <w:pStyle w:val="PL"/>
      </w:pPr>
      <w:r>
        <w:t xml:space="preserve">          $ref: 'TS29122_CommonData.yaml#/components/schemas/TimeWindow'</w:t>
      </w:r>
    </w:p>
    <w:p w14:paraId="3B3E18A3" w14:textId="77777777" w:rsidR="00E642DC" w:rsidRDefault="00E642DC" w:rsidP="00E642DC">
      <w:pPr>
        <w:pStyle w:val="PL"/>
      </w:pPr>
      <w:r>
        <w:t>#</w:t>
      </w:r>
    </w:p>
    <w:p w14:paraId="5843FB75" w14:textId="77777777" w:rsidR="00E642DC" w:rsidRDefault="00E642DC" w:rsidP="00E642DC">
      <w:pPr>
        <w:pStyle w:val="PL"/>
      </w:pPr>
      <w:r>
        <w:t># Simple data types</w:t>
      </w:r>
    </w:p>
    <w:p w14:paraId="431293F7" w14:textId="77777777" w:rsidR="00E642DC" w:rsidRDefault="00E642DC" w:rsidP="00E642DC">
      <w:pPr>
        <w:pStyle w:val="PL"/>
      </w:pPr>
      <w:r>
        <w:t>#</w:t>
      </w:r>
    </w:p>
    <w:p w14:paraId="3AC34A1D" w14:textId="77777777" w:rsidR="00E642DC" w:rsidRDefault="00E642DC" w:rsidP="00E642DC">
      <w:pPr>
        <w:pStyle w:val="PL"/>
      </w:pPr>
      <w:r>
        <w:t xml:space="preserve">    AspId:</w:t>
      </w:r>
    </w:p>
    <w:p w14:paraId="70FF1D23" w14:textId="77777777" w:rsidR="00E642DC" w:rsidRDefault="00E642DC" w:rsidP="00E642DC">
      <w:pPr>
        <w:pStyle w:val="PL"/>
      </w:pPr>
      <w:r>
        <w:t xml:space="preserve">      description: Contains an identity of an application service provider.</w:t>
      </w:r>
    </w:p>
    <w:p w14:paraId="060DC96B" w14:textId="77777777" w:rsidR="00E642DC" w:rsidRDefault="00E642DC" w:rsidP="00E642DC">
      <w:pPr>
        <w:pStyle w:val="PL"/>
      </w:pPr>
      <w:r>
        <w:t xml:space="preserve">      type: string</w:t>
      </w:r>
    </w:p>
    <w:p w14:paraId="59F4D188" w14:textId="77777777" w:rsidR="00E642DC" w:rsidRDefault="00E642DC" w:rsidP="00E642DC">
      <w:pPr>
        <w:pStyle w:val="PL"/>
      </w:pPr>
      <w:r>
        <w:t>#</w:t>
      </w:r>
    </w:p>
    <w:p w14:paraId="478BBE2A" w14:textId="77777777" w:rsidR="00210A9A" w:rsidRDefault="00210A9A" w:rsidP="00210A9A">
      <w:pPr>
        <w:pStyle w:val="PL"/>
      </w:pPr>
      <w:bookmarkStart w:id="268" w:name="_Toc19709036"/>
      <w:bookmarkStart w:id="269" w:name="_Toc27745127"/>
      <w:bookmarkStart w:id="270" w:name="_Toc29803275"/>
      <w:bookmarkStart w:id="271" w:name="_Toc35970067"/>
      <w:bookmarkStart w:id="272" w:name="_Toc36050861"/>
      <w:bookmarkStart w:id="273" w:name="_Toc44847585"/>
      <w:bookmarkStart w:id="274" w:name="_Toc51845240"/>
      <w:bookmarkStart w:id="275" w:name="_Toc51845571"/>
      <w:bookmarkStart w:id="276" w:name="_Toc51847091"/>
      <w:bookmarkStart w:id="277" w:name="_Toc57022729"/>
      <w:bookmarkStart w:id="278" w:name="_Toc57024099"/>
      <w:r>
        <w:t>#</w:t>
      </w:r>
    </w:p>
    <w:p w14:paraId="570B2D45" w14:textId="77777777" w:rsidR="00210A9A" w:rsidRPr="00D96F8C" w:rsidRDefault="00210A9A" w:rsidP="00210A9A">
      <w:pPr>
        <w:pBdr>
          <w:top w:val="single" w:sz="4" w:space="1" w:color="auto"/>
          <w:left w:val="single" w:sz="4" w:space="4" w:color="auto"/>
          <w:bottom w:val="single" w:sz="4" w:space="1" w:color="auto"/>
          <w:right w:val="single" w:sz="4" w:space="4" w:color="auto"/>
        </w:pBdr>
        <w:jc w:val="center"/>
        <w:outlineLvl w:val="0"/>
        <w:rPr>
          <w:noProof/>
          <w:color w:val="0000FF"/>
          <w:sz w:val="28"/>
          <w:szCs w:val="28"/>
        </w:rPr>
      </w:pPr>
      <w:r w:rsidRPr="00D96F8C">
        <w:rPr>
          <w:noProof/>
          <w:color w:val="0000FF"/>
          <w:sz w:val="28"/>
          <w:szCs w:val="28"/>
        </w:rPr>
        <w:t xml:space="preserve">*** </w:t>
      </w:r>
      <w:r>
        <w:rPr>
          <w:noProof/>
          <w:color w:val="0000FF"/>
          <w:sz w:val="28"/>
          <w:szCs w:val="28"/>
        </w:rPr>
        <w:t>6th</w:t>
      </w:r>
      <w:r w:rsidRPr="00D96F8C">
        <w:rPr>
          <w:noProof/>
          <w:color w:val="0000FF"/>
          <w:sz w:val="28"/>
          <w:szCs w:val="28"/>
        </w:rPr>
        <w:t xml:space="preserve"> Change ***</w:t>
      </w:r>
    </w:p>
    <w:p w14:paraId="62D48C00" w14:textId="77777777" w:rsidR="00210A9A" w:rsidRPr="00D1205D" w:rsidRDefault="00210A9A" w:rsidP="00210A9A">
      <w:pPr>
        <w:pStyle w:val="Heading8"/>
        <w:rPr>
          <w:ins w:id="279" w:author="March 1" w:date="2021-02-16T00:28:00Z"/>
        </w:rPr>
      </w:pPr>
      <w:ins w:id="280" w:author="March 1" w:date="2021-02-16T00:28:00Z">
        <w:r w:rsidRPr="00D1205D">
          <w:t xml:space="preserve">Annex </w:t>
        </w:r>
        <w:r>
          <w:t>X1</w:t>
        </w:r>
        <w:r w:rsidRPr="00D1205D">
          <w:t xml:space="preserve"> (</w:t>
        </w:r>
        <w:r>
          <w:t>Inf</w:t>
        </w:r>
        <w:r w:rsidRPr="00D1205D">
          <w:t>ormative):</w:t>
        </w:r>
        <w:r w:rsidRPr="00D1205D">
          <w:br/>
        </w:r>
        <w:r>
          <w:t>Withdrawn API versions</w:t>
        </w:r>
        <w:bookmarkEnd w:id="268"/>
        <w:bookmarkEnd w:id="269"/>
        <w:bookmarkEnd w:id="270"/>
        <w:bookmarkEnd w:id="271"/>
        <w:bookmarkEnd w:id="272"/>
        <w:bookmarkEnd w:id="273"/>
        <w:bookmarkEnd w:id="274"/>
        <w:bookmarkEnd w:id="275"/>
        <w:bookmarkEnd w:id="276"/>
        <w:bookmarkEnd w:id="277"/>
        <w:bookmarkEnd w:id="278"/>
      </w:ins>
    </w:p>
    <w:p w14:paraId="2CD1E751" w14:textId="77777777" w:rsidR="001D21B0" w:rsidRDefault="001D21B0" w:rsidP="001D21B0">
      <w:pPr>
        <w:pStyle w:val="Heading2"/>
        <w:rPr>
          <w:ins w:id="281" w:author="March 1" w:date="2021-02-17T13:30:00Z"/>
        </w:rPr>
      </w:pPr>
      <w:ins w:id="282" w:author="March 1" w:date="2021-02-17T13:30:00Z">
        <w:r>
          <w:t>X1.1</w:t>
        </w:r>
        <w:r>
          <w:tab/>
          <w:t>General</w:t>
        </w:r>
      </w:ins>
    </w:p>
    <w:p w14:paraId="0BA3DBC1" w14:textId="50DD1C27" w:rsidR="001D21B0" w:rsidRDefault="001D21B0" w:rsidP="001D21B0">
      <w:pPr>
        <w:rPr>
          <w:ins w:id="283" w:author="March 1" w:date="2021-02-17T13:30:00Z"/>
          <w:lang w:val="en-US"/>
        </w:rPr>
      </w:pPr>
      <w:ins w:id="284" w:author="March 1" w:date="2021-02-17T13:30:00Z">
        <w:r w:rsidRPr="00540071">
          <w:t xml:space="preserve">This Annex </w:t>
        </w:r>
        <w:r>
          <w:t xml:space="preserve">lists withdrawn API versions of the </w:t>
        </w:r>
        <w:proofErr w:type="spellStart"/>
        <w:r>
          <w:t>Npcf_BDTPolicyControl</w:t>
        </w:r>
        <w:proofErr w:type="spellEnd"/>
        <w:r>
          <w:t xml:space="preserve"> service API</w:t>
        </w:r>
        <w:r w:rsidRPr="00540071">
          <w:t>.</w:t>
        </w:r>
        <w:r>
          <w:t xml:space="preserve"> </w:t>
        </w:r>
        <w:r w:rsidRPr="005E4D39">
          <w:t>3GPP</w:t>
        </w:r>
        <w:r>
          <w:t> </w:t>
        </w:r>
        <w:r w:rsidRPr="005E4D39">
          <w:t>TS</w:t>
        </w:r>
        <w:r>
          <w:t> </w:t>
        </w:r>
        <w:r w:rsidRPr="005E4D39">
          <w:t>29.501</w:t>
        </w:r>
        <w:r>
          <w:t> [</w:t>
        </w:r>
      </w:ins>
      <w:ins w:id="285" w:author="March 1" w:date="2021-02-17T15:28:00Z">
        <w:r w:rsidR="00222A94">
          <w:t>6</w:t>
        </w:r>
      </w:ins>
      <w:ins w:id="286" w:author="March 1" w:date="2021-02-17T13:30:00Z">
        <w:r>
          <w:t>] subclause </w:t>
        </w:r>
        <w:r>
          <w:rPr>
            <w:rFonts w:eastAsia="Calibri"/>
          </w:rPr>
          <w:t>4.3.1.6</w:t>
        </w:r>
        <w:r>
          <w:t xml:space="preserve"> describes the withdrawal of API versions.</w:t>
        </w:r>
      </w:ins>
    </w:p>
    <w:p w14:paraId="28323FF9" w14:textId="77777777" w:rsidR="001D21B0" w:rsidRPr="00D1205D" w:rsidRDefault="001D21B0" w:rsidP="001D21B0">
      <w:pPr>
        <w:rPr>
          <w:ins w:id="287" w:author="March 1" w:date="2021-02-17T13:30:00Z"/>
        </w:rPr>
      </w:pPr>
      <w:ins w:id="288" w:author="March 1" w:date="2021-02-17T13:30:00Z">
        <w:r>
          <w:t>The API versions listed in table X1.1-1 are withdrawn.</w:t>
        </w:r>
      </w:ins>
    </w:p>
    <w:p w14:paraId="2ACD0A86" w14:textId="77777777" w:rsidR="001D21B0" w:rsidRDefault="001D21B0" w:rsidP="001D21B0">
      <w:pPr>
        <w:pStyle w:val="TH"/>
        <w:rPr>
          <w:ins w:id="289" w:author="March 1" w:date="2021-02-17T13:30:00Z"/>
        </w:rPr>
      </w:pPr>
      <w:ins w:id="290" w:author="March 1" w:date="2021-02-17T13:30:00Z">
        <w:r w:rsidRPr="00D1205D">
          <w:lastRenderedPageBreak/>
          <w:t>Table</w:t>
        </w:r>
        <w:r>
          <w:rPr>
            <w:noProof/>
          </w:rPr>
          <w:t> </w:t>
        </w:r>
        <w:r>
          <w:t>X1.1</w:t>
        </w:r>
        <w:r w:rsidRPr="00D1205D">
          <w:t xml:space="preserve">-1: </w:t>
        </w:r>
        <w:r>
          <w:t>Withdrawn API versions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40"/>
        <w:gridCol w:w="7427"/>
      </w:tblGrid>
      <w:tr w:rsidR="001D21B0" w:rsidRPr="002002FF" w14:paraId="6A2E4694" w14:textId="77777777" w:rsidTr="0035233D">
        <w:trPr>
          <w:jc w:val="center"/>
          <w:ins w:id="291" w:author="March 1" w:date="2021-02-17T13:30:00Z"/>
        </w:trPr>
        <w:tc>
          <w:tcPr>
            <w:tcW w:w="2040" w:type="dxa"/>
            <w:tcBorders>
              <w:top w:val="single" w:sz="4" w:space="0" w:color="auto"/>
              <w:left w:val="single" w:sz="4" w:space="0" w:color="auto"/>
              <w:bottom w:val="single" w:sz="4" w:space="0" w:color="auto"/>
              <w:right w:val="single" w:sz="4" w:space="0" w:color="auto"/>
            </w:tcBorders>
            <w:shd w:val="clear" w:color="auto" w:fill="C0C0C0"/>
            <w:hideMark/>
          </w:tcPr>
          <w:p w14:paraId="17199312" w14:textId="77777777" w:rsidR="001D21B0" w:rsidRPr="00FA5F9B" w:rsidRDefault="001D21B0" w:rsidP="0035233D">
            <w:pPr>
              <w:pStyle w:val="TAH"/>
              <w:rPr>
                <w:ins w:id="292" w:author="March 1" w:date="2021-02-17T13:30:00Z"/>
              </w:rPr>
            </w:pPr>
            <w:ins w:id="293" w:author="March 1" w:date="2021-02-17T13:30:00Z">
              <w:r w:rsidRPr="00FA5F9B">
                <w:t>API version number</w:t>
              </w:r>
            </w:ins>
          </w:p>
        </w:tc>
        <w:tc>
          <w:tcPr>
            <w:tcW w:w="7427" w:type="dxa"/>
            <w:tcBorders>
              <w:top w:val="single" w:sz="4" w:space="0" w:color="auto"/>
              <w:left w:val="single" w:sz="4" w:space="0" w:color="auto"/>
              <w:bottom w:val="single" w:sz="4" w:space="0" w:color="auto"/>
              <w:right w:val="single" w:sz="4" w:space="0" w:color="auto"/>
            </w:tcBorders>
            <w:shd w:val="clear" w:color="auto" w:fill="C0C0C0"/>
          </w:tcPr>
          <w:p w14:paraId="4B2BCB97" w14:textId="77777777" w:rsidR="001D21B0" w:rsidRPr="00FA5F9B" w:rsidRDefault="001D21B0" w:rsidP="0035233D">
            <w:pPr>
              <w:pStyle w:val="TAH"/>
              <w:rPr>
                <w:ins w:id="294" w:author="March 1" w:date="2021-02-17T13:30:00Z"/>
              </w:rPr>
            </w:pPr>
            <w:ins w:id="295" w:author="March 1" w:date="2021-02-17T13:30:00Z">
              <w:r w:rsidRPr="00FA5F9B">
                <w:t>Remarks</w:t>
              </w:r>
            </w:ins>
          </w:p>
        </w:tc>
      </w:tr>
      <w:tr w:rsidR="001D21B0" w:rsidRPr="002002FF" w14:paraId="3117A299" w14:textId="77777777" w:rsidTr="0035233D">
        <w:trPr>
          <w:jc w:val="center"/>
          <w:ins w:id="296" w:author="March 1" w:date="2021-02-17T13:30:00Z"/>
        </w:trPr>
        <w:tc>
          <w:tcPr>
            <w:tcW w:w="2040" w:type="dxa"/>
            <w:tcBorders>
              <w:top w:val="single" w:sz="4" w:space="0" w:color="auto"/>
              <w:left w:val="single" w:sz="4" w:space="0" w:color="auto"/>
              <w:bottom w:val="single" w:sz="4" w:space="0" w:color="auto"/>
              <w:right w:val="single" w:sz="4" w:space="0" w:color="auto"/>
            </w:tcBorders>
          </w:tcPr>
          <w:p w14:paraId="0C569D18" w14:textId="77777777" w:rsidR="001D21B0" w:rsidRPr="00FA5F9B" w:rsidRDefault="001D21B0" w:rsidP="0035233D">
            <w:pPr>
              <w:pStyle w:val="TAL"/>
              <w:rPr>
                <w:ins w:id="297" w:author="March 1" w:date="2021-02-17T13:30:00Z"/>
              </w:rPr>
            </w:pPr>
            <w:ins w:id="298" w:author="March 1" w:date="2021-02-17T13:30:00Z">
              <w:r>
                <w:rPr>
                  <w:lang w:eastAsia="zh-CN"/>
                </w:rPr>
                <w:t>1.0.0 – 1.0.2</w:t>
              </w:r>
            </w:ins>
          </w:p>
        </w:tc>
        <w:tc>
          <w:tcPr>
            <w:tcW w:w="7427" w:type="dxa"/>
            <w:tcBorders>
              <w:top w:val="single" w:sz="4" w:space="0" w:color="auto"/>
              <w:left w:val="single" w:sz="4" w:space="0" w:color="auto"/>
              <w:bottom w:val="single" w:sz="4" w:space="0" w:color="auto"/>
              <w:right w:val="single" w:sz="4" w:space="0" w:color="auto"/>
            </w:tcBorders>
          </w:tcPr>
          <w:p w14:paraId="71D568D3" w14:textId="77777777" w:rsidR="001D21B0" w:rsidRDefault="001D21B0" w:rsidP="0035233D">
            <w:pPr>
              <w:pStyle w:val="TAL"/>
              <w:rPr>
                <w:ins w:id="299" w:author="March 1" w:date="2021-02-17T13:30:00Z"/>
              </w:rPr>
            </w:pPr>
            <w:ins w:id="300" w:author="March 1" w:date="2021-02-17T13:30:00Z">
              <w:r>
                <w:t>Deficit:</w:t>
              </w:r>
            </w:ins>
          </w:p>
          <w:p w14:paraId="23234EF4" w14:textId="77777777" w:rsidR="001D21B0" w:rsidRDefault="001D21B0" w:rsidP="0035233D">
            <w:pPr>
              <w:pStyle w:val="TAL"/>
              <w:rPr>
                <w:ins w:id="301" w:author="March 1" w:date="2021-02-17T13:30:00Z"/>
                <w:lang w:eastAsia="zh-CN"/>
              </w:rPr>
            </w:pPr>
            <w:ins w:id="302" w:author="March 1" w:date="2021-02-17T13:30:00Z">
              <w:r>
                <w:rPr>
                  <w:lang w:eastAsia="zh-CN"/>
                </w:rPr>
                <w:t>Mandatory functionality is not available: wrong definition of PATCH request body.</w:t>
              </w:r>
            </w:ins>
          </w:p>
          <w:p w14:paraId="1C98BA7D" w14:textId="77777777" w:rsidR="001D21B0" w:rsidRDefault="001D21B0" w:rsidP="0035233D">
            <w:pPr>
              <w:pStyle w:val="TAL"/>
              <w:rPr>
                <w:ins w:id="303" w:author="March 1" w:date="2021-02-17T13:30:00Z"/>
                <w:lang w:eastAsia="zh-CN"/>
              </w:rPr>
            </w:pPr>
          </w:p>
          <w:p w14:paraId="2A370AB4" w14:textId="77777777" w:rsidR="001D21B0" w:rsidRDefault="001D21B0" w:rsidP="0035233D">
            <w:pPr>
              <w:pStyle w:val="TAL"/>
              <w:rPr>
                <w:ins w:id="304" w:author="March 1" w:date="2021-02-17T13:30:00Z"/>
                <w:lang w:eastAsia="zh-CN"/>
              </w:rPr>
            </w:pPr>
            <w:ins w:id="305" w:author="March 1" w:date="2021-02-17T13:30:00Z">
              <w:r>
                <w:rPr>
                  <w:lang w:eastAsia="zh-CN"/>
                </w:rPr>
                <w:t>Interoperability:</w:t>
              </w:r>
            </w:ins>
          </w:p>
          <w:p w14:paraId="1CA26533" w14:textId="6415C834" w:rsidR="001D21B0" w:rsidRDefault="001D21B0" w:rsidP="0035233D">
            <w:pPr>
              <w:pStyle w:val="TAL"/>
              <w:rPr>
                <w:ins w:id="306" w:author="March 1" w:date="2021-02-17T13:30:00Z"/>
                <w:lang w:eastAsia="zh-CN"/>
              </w:rPr>
            </w:pPr>
            <w:ins w:id="307" w:author="March 1" w:date="2021-02-17T13:30:00Z">
              <w:r>
                <w:rPr>
                  <w:lang w:eastAsia="zh-CN"/>
                </w:rPr>
                <w:t>Limited interoperability.</w:t>
              </w:r>
            </w:ins>
            <w:ins w:id="308" w:author="March 1" w:date="2021-02-17T13:31:00Z">
              <w:r w:rsidR="003C0BC8">
                <w:rPr>
                  <w:lang w:eastAsia="zh-CN"/>
                </w:rPr>
                <w:t xml:space="preserve"> The PATCH method cannot be used.</w:t>
              </w:r>
            </w:ins>
          </w:p>
          <w:p w14:paraId="1D1105C9" w14:textId="77777777" w:rsidR="001D21B0" w:rsidRPr="00FA5F9B" w:rsidRDefault="001D21B0" w:rsidP="0035233D">
            <w:pPr>
              <w:pStyle w:val="TAL"/>
              <w:rPr>
                <w:ins w:id="309" w:author="March 1" w:date="2021-02-17T13:30:00Z"/>
              </w:rPr>
            </w:pPr>
            <w:ins w:id="310" w:author="March 1" w:date="2021-02-17T13:30:00Z">
              <w:r>
                <w:rPr>
                  <w:lang w:eastAsia="zh-CN"/>
                </w:rPr>
                <w:t>These API versions only allow the interoperability between NF service consumer and the PCF when the PCF selects the transfer policy at the creation of the Individual BDT policy resource.</w:t>
              </w:r>
            </w:ins>
          </w:p>
        </w:tc>
      </w:tr>
      <w:tr w:rsidR="001D21B0" w:rsidRPr="002002FF" w14:paraId="3443EF0C" w14:textId="77777777" w:rsidTr="0035233D">
        <w:trPr>
          <w:jc w:val="center"/>
          <w:ins w:id="311" w:author="March 1" w:date="2021-02-17T13:30:00Z"/>
        </w:trPr>
        <w:tc>
          <w:tcPr>
            <w:tcW w:w="2040" w:type="dxa"/>
            <w:tcBorders>
              <w:top w:val="single" w:sz="4" w:space="0" w:color="auto"/>
              <w:left w:val="single" w:sz="4" w:space="0" w:color="auto"/>
              <w:bottom w:val="single" w:sz="4" w:space="0" w:color="auto"/>
              <w:right w:val="single" w:sz="4" w:space="0" w:color="auto"/>
            </w:tcBorders>
          </w:tcPr>
          <w:p w14:paraId="1B8FF0DB" w14:textId="1B5C07A7" w:rsidR="001D21B0" w:rsidRDefault="001D21B0" w:rsidP="0035233D">
            <w:pPr>
              <w:pStyle w:val="TAL"/>
              <w:rPr>
                <w:ins w:id="312" w:author="March 1" w:date="2021-02-17T13:30:00Z"/>
                <w:lang w:eastAsia="zh-CN"/>
              </w:rPr>
            </w:pPr>
            <w:ins w:id="313" w:author="March 1" w:date="2021-02-17T13:30:00Z">
              <w:r>
                <w:rPr>
                  <w:lang w:eastAsia="zh-CN"/>
                </w:rPr>
                <w:t>1.1.0 - 1.1.1</w:t>
              </w:r>
            </w:ins>
          </w:p>
        </w:tc>
        <w:tc>
          <w:tcPr>
            <w:tcW w:w="7427" w:type="dxa"/>
            <w:tcBorders>
              <w:top w:val="single" w:sz="4" w:space="0" w:color="auto"/>
              <w:left w:val="single" w:sz="4" w:space="0" w:color="auto"/>
              <w:bottom w:val="single" w:sz="4" w:space="0" w:color="auto"/>
              <w:right w:val="single" w:sz="4" w:space="0" w:color="auto"/>
            </w:tcBorders>
          </w:tcPr>
          <w:p w14:paraId="7877AF22" w14:textId="77777777" w:rsidR="004B5043" w:rsidRDefault="004B5043" w:rsidP="004B5043">
            <w:pPr>
              <w:pStyle w:val="TAL"/>
              <w:rPr>
                <w:ins w:id="314" w:author="March 1" w:date="2021-02-17T13:30:00Z"/>
              </w:rPr>
            </w:pPr>
            <w:ins w:id="315" w:author="March 1" w:date="2021-02-17T13:30:00Z">
              <w:r>
                <w:t>Deficit:</w:t>
              </w:r>
            </w:ins>
          </w:p>
          <w:p w14:paraId="2286AE07" w14:textId="77777777" w:rsidR="004B5043" w:rsidRDefault="004B5043" w:rsidP="004B5043">
            <w:pPr>
              <w:pStyle w:val="TAL"/>
              <w:rPr>
                <w:ins w:id="316" w:author="March 1" w:date="2021-02-17T13:30:00Z"/>
                <w:lang w:eastAsia="zh-CN"/>
              </w:rPr>
            </w:pPr>
            <w:ins w:id="317" w:author="March 1" w:date="2021-02-17T13:30:00Z">
              <w:r>
                <w:rPr>
                  <w:lang w:eastAsia="zh-CN"/>
                </w:rPr>
                <w:t>Mandatory functionality is not available: wrong definition of PATCH request body.</w:t>
              </w:r>
            </w:ins>
          </w:p>
          <w:p w14:paraId="23CF13FE" w14:textId="77777777" w:rsidR="004B5043" w:rsidRDefault="004B5043" w:rsidP="004B5043">
            <w:pPr>
              <w:pStyle w:val="TAL"/>
              <w:rPr>
                <w:ins w:id="318" w:author="March 1" w:date="2021-02-17T13:30:00Z"/>
                <w:lang w:eastAsia="zh-CN"/>
              </w:rPr>
            </w:pPr>
          </w:p>
          <w:p w14:paraId="5A3EBBC2" w14:textId="77777777" w:rsidR="004B5043" w:rsidRDefault="004B5043" w:rsidP="004B5043">
            <w:pPr>
              <w:pStyle w:val="TAL"/>
              <w:rPr>
                <w:ins w:id="319" w:author="March 1" w:date="2021-02-17T13:30:00Z"/>
                <w:lang w:eastAsia="zh-CN"/>
              </w:rPr>
            </w:pPr>
            <w:ins w:id="320" w:author="March 1" w:date="2021-02-17T13:30:00Z">
              <w:r>
                <w:rPr>
                  <w:lang w:eastAsia="zh-CN"/>
                </w:rPr>
                <w:t>Interoperability:</w:t>
              </w:r>
            </w:ins>
          </w:p>
          <w:p w14:paraId="33B5DC11" w14:textId="761B7AB7" w:rsidR="004B5043" w:rsidRDefault="004B5043" w:rsidP="004B5043">
            <w:pPr>
              <w:pStyle w:val="TAL"/>
              <w:rPr>
                <w:ins w:id="321" w:author="March 1" w:date="2021-02-17T13:30:00Z"/>
                <w:lang w:eastAsia="zh-CN"/>
              </w:rPr>
            </w:pPr>
            <w:ins w:id="322" w:author="March 1" w:date="2021-02-17T13:30:00Z">
              <w:r>
                <w:rPr>
                  <w:lang w:eastAsia="zh-CN"/>
                </w:rPr>
                <w:t>Limited interoperability.</w:t>
              </w:r>
            </w:ins>
            <w:ins w:id="323" w:author="March 1" w:date="2021-02-17T13:32:00Z">
              <w:r w:rsidR="003C0BC8">
                <w:rPr>
                  <w:lang w:eastAsia="zh-CN"/>
                </w:rPr>
                <w:t xml:space="preserve"> The PATCH method cannot be used.</w:t>
              </w:r>
            </w:ins>
          </w:p>
          <w:p w14:paraId="6FF25C84" w14:textId="77777777" w:rsidR="004B5043" w:rsidRDefault="004B5043" w:rsidP="004B5043">
            <w:pPr>
              <w:pStyle w:val="TAL"/>
              <w:rPr>
                <w:ins w:id="324" w:author="March 1" w:date="2021-02-17T13:31:00Z"/>
                <w:lang w:eastAsia="zh-CN"/>
              </w:rPr>
            </w:pPr>
            <w:ins w:id="325" w:author="March 1" w:date="2021-02-17T13:31:00Z">
              <w:r>
                <w:rPr>
                  <w:lang w:eastAsia="zh-CN"/>
                </w:rPr>
                <w:t>These API versions only allow the interoperability between NF service consumer and the PCF when:</w:t>
              </w:r>
            </w:ins>
          </w:p>
          <w:p w14:paraId="3FD4180F" w14:textId="77777777" w:rsidR="004B5043" w:rsidRDefault="004B5043" w:rsidP="004B5043">
            <w:pPr>
              <w:pStyle w:val="TAL"/>
              <w:rPr>
                <w:ins w:id="326" w:author="March 1" w:date="2021-02-17T13:31:00Z"/>
                <w:lang w:eastAsia="zh-CN"/>
              </w:rPr>
            </w:pPr>
            <w:ins w:id="327" w:author="March 1" w:date="2021-02-17T13:31:00Z">
              <w:r>
                <w:rPr>
                  <w:lang w:eastAsia="zh-CN"/>
                </w:rPr>
                <w:t>-</w:t>
              </w:r>
              <w:r>
                <w:rPr>
                  <w:noProof/>
                </w:rPr>
                <w:tab/>
                <w:t>t</w:t>
              </w:r>
              <w:r>
                <w:rPr>
                  <w:lang w:eastAsia="zh-CN"/>
                </w:rPr>
                <w:t>he PCF selects the transfer policy at the creation of the Individual BDT policy resource; and</w:t>
              </w:r>
            </w:ins>
          </w:p>
          <w:p w14:paraId="7C17B33C" w14:textId="46ABC4B3" w:rsidR="001D21B0" w:rsidRDefault="004B5043" w:rsidP="004B5043">
            <w:pPr>
              <w:pStyle w:val="TAL"/>
              <w:rPr>
                <w:ins w:id="328" w:author="March 1" w:date="2021-02-17T13:30:00Z"/>
              </w:rPr>
            </w:pPr>
            <w:ins w:id="329" w:author="March 1" w:date="2021-02-17T13:31:00Z">
              <w:r>
                <w:rPr>
                  <w:lang w:eastAsia="zh-CN"/>
                </w:rPr>
                <w:t>-</w:t>
              </w:r>
              <w:r>
                <w:rPr>
                  <w:noProof/>
                </w:rPr>
                <w:tab/>
                <w:t>if the "Bdt</w:t>
              </w:r>
              <w:r>
                <w:rPr>
                  <w:noProof/>
                  <w:lang w:eastAsia="zh-CN"/>
                </w:rPr>
                <w:t>Notification</w:t>
              </w:r>
              <w:r>
                <w:rPr>
                  <w:rFonts w:cs="Arial"/>
                  <w:noProof/>
                  <w:szCs w:val="18"/>
                </w:rPr>
                <w:t>_5G</w:t>
              </w:r>
              <w:r>
                <w:rPr>
                  <w:noProof/>
                </w:rPr>
                <w:t xml:space="preserve">" feature is supported, </w:t>
              </w:r>
              <w:r>
                <w:rPr>
                  <w:lang w:eastAsia="zh-CN"/>
                </w:rPr>
                <w:t>the warning notification set at the creation of the Individual BDT policy resource remains unchanged.</w:t>
              </w:r>
            </w:ins>
          </w:p>
        </w:tc>
      </w:tr>
    </w:tbl>
    <w:p w14:paraId="72C5925C" w14:textId="77777777" w:rsidR="001D21B0" w:rsidRPr="00D1205D" w:rsidRDefault="001D21B0" w:rsidP="001D21B0">
      <w:pPr>
        <w:rPr>
          <w:ins w:id="330" w:author="March 1" w:date="2021-02-17T13:30:00Z"/>
        </w:rPr>
      </w:pP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183"/>
    <w:bookmarkEnd w:id="184"/>
    <w:p w14:paraId="5CD964A6" w14:textId="77777777" w:rsidR="0053742B" w:rsidRPr="00D96F8C" w:rsidRDefault="0053742B" w:rsidP="0053742B">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sectPr w:rsidR="0053742B" w:rsidRPr="00D96F8C">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009383D" w14:textId="77777777" w:rsidR="004E020F" w:rsidRDefault="004E020F">
      <w:r>
        <w:separator/>
      </w:r>
    </w:p>
  </w:endnote>
  <w:endnote w:type="continuationSeparator" w:id="0">
    <w:p w14:paraId="5CC45B32" w14:textId="77777777" w:rsidR="004E020F" w:rsidRDefault="004E02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20CD765" w14:textId="77777777" w:rsidR="004E020F" w:rsidRDefault="004E020F">
      <w:r>
        <w:separator/>
      </w:r>
    </w:p>
  </w:footnote>
  <w:footnote w:type="continuationSeparator" w:id="0">
    <w:p w14:paraId="4C191E5B" w14:textId="77777777" w:rsidR="004E020F" w:rsidRDefault="004E02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EE9033" w14:textId="77777777" w:rsidR="00B06475" w:rsidRDefault="00222A9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F090112" w14:textId="77777777" w:rsidR="00B06475" w:rsidRDefault="007D1049">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7D89BE" w14:textId="77777777" w:rsidR="00B06475" w:rsidRDefault="00222A9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0362702"/>
    <w:multiLevelType w:val="hybridMultilevel"/>
    <w:tmpl w:val="B6DEF034"/>
    <w:lvl w:ilvl="0" w:tplc="311450A8">
      <w:start w:val="17"/>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7" w15:restartNumberingAfterBreak="0">
    <w:nsid w:val="3D674E36"/>
    <w:multiLevelType w:val="hybridMultilevel"/>
    <w:tmpl w:val="1D1CFC46"/>
    <w:lvl w:ilvl="0" w:tplc="7DF46B56">
      <w:start w:val="17"/>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8"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9" w15:restartNumberingAfterBreak="0">
    <w:nsid w:val="42A56A87"/>
    <w:multiLevelType w:val="hybridMultilevel"/>
    <w:tmpl w:val="77EE42DC"/>
    <w:lvl w:ilvl="0" w:tplc="8006EC78">
      <w:start w:val="2"/>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1"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58743443"/>
    <w:multiLevelType w:val="multilevel"/>
    <w:tmpl w:val="64266ADC"/>
    <w:lvl w:ilvl="0">
      <w:start w:val="1"/>
      <w:numFmt w:val="decimal"/>
      <w:lvlText w:val="%1"/>
      <w:lvlJc w:val="left"/>
      <w:pPr>
        <w:ind w:left="400" w:hanging="400"/>
      </w:pPr>
      <w:rPr>
        <w:rFonts w:hint="default"/>
      </w:rPr>
    </w:lvl>
    <w:lvl w:ilvl="1">
      <w:start w:va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59612E16"/>
    <w:multiLevelType w:val="hybridMultilevel"/>
    <w:tmpl w:val="E340B126"/>
    <w:lvl w:ilvl="0" w:tplc="3D9E457A">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5EA412BD"/>
    <w:multiLevelType w:val="multilevel"/>
    <w:tmpl w:val="1290A0E0"/>
    <w:lvl w:ilvl="0">
      <w:start w:val="1"/>
      <w:numFmt w:val="decimal"/>
      <w:lvlText w:val="%1"/>
      <w:lvlJc w:val="left"/>
      <w:pPr>
        <w:ind w:left="510" w:hanging="510"/>
      </w:pPr>
      <w:rPr>
        <w:rFonts w:hint="default"/>
      </w:rPr>
    </w:lvl>
    <w:lvl w:ilvl="1">
      <w:numFmt w:val="decimal"/>
      <w:lvlText w:val="%1.%2.0"/>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5"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num w:numId="1">
    <w:abstractNumId w:val="7"/>
  </w:num>
  <w:num w:numId="2">
    <w:abstractNumId w:val="2"/>
  </w:num>
  <w:num w:numId="3">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5"/>
  </w:num>
  <w:num w:numId="6">
    <w:abstractNumId w:val="4"/>
  </w:num>
  <w:num w:numId="7">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8">
    <w:abstractNumId w:val="8"/>
  </w:num>
  <w:num w:numId="9">
    <w:abstractNumId w:val="15"/>
  </w:num>
  <w:num w:numId="10">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1">
    <w:abstractNumId w:val="0"/>
  </w:num>
  <w:num w:numId="12">
    <w:abstractNumId w:val="10"/>
  </w:num>
  <w:num w:numId="13">
    <w:abstractNumId w:val="11"/>
  </w:num>
  <w:num w:numId="14">
    <w:abstractNumId w:val="3"/>
  </w:num>
  <w:num w:numId="15">
    <w:abstractNumId w:val="6"/>
  </w:num>
  <w:num w:numId="16">
    <w:abstractNumId w:val="13"/>
  </w:num>
  <w:num w:numId="17">
    <w:abstractNumId w:val="9"/>
  </w:num>
  <w:num w:numId="18">
    <w:abstractNumId w:val="14"/>
  </w:num>
  <w:num w:numId="19">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arch 1">
    <w15:presenceInfo w15:providerId="None" w15:userId="March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22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B3A"/>
    <w:rsid w:val="000020DB"/>
    <w:rsid w:val="00003EEA"/>
    <w:rsid w:val="00005F35"/>
    <w:rsid w:val="00012684"/>
    <w:rsid w:val="000213C1"/>
    <w:rsid w:val="00022E4A"/>
    <w:rsid w:val="0004210C"/>
    <w:rsid w:val="00060ADA"/>
    <w:rsid w:val="00062728"/>
    <w:rsid w:val="00073421"/>
    <w:rsid w:val="00073481"/>
    <w:rsid w:val="00087EE6"/>
    <w:rsid w:val="00095B92"/>
    <w:rsid w:val="00097970"/>
    <w:rsid w:val="000A039C"/>
    <w:rsid w:val="000A3844"/>
    <w:rsid w:val="000A6394"/>
    <w:rsid w:val="000B7FED"/>
    <w:rsid w:val="000C038A"/>
    <w:rsid w:val="000C6598"/>
    <w:rsid w:val="000D13AE"/>
    <w:rsid w:val="000D44B3"/>
    <w:rsid w:val="000D77F9"/>
    <w:rsid w:val="000E0E72"/>
    <w:rsid w:val="000E3975"/>
    <w:rsid w:val="000F31F5"/>
    <w:rsid w:val="00105335"/>
    <w:rsid w:val="00107D59"/>
    <w:rsid w:val="00111640"/>
    <w:rsid w:val="00122B26"/>
    <w:rsid w:val="00123F0B"/>
    <w:rsid w:val="001267CE"/>
    <w:rsid w:val="00126BA1"/>
    <w:rsid w:val="0013054A"/>
    <w:rsid w:val="00133203"/>
    <w:rsid w:val="00134A73"/>
    <w:rsid w:val="00134E02"/>
    <w:rsid w:val="00145D43"/>
    <w:rsid w:val="00150D48"/>
    <w:rsid w:val="00151104"/>
    <w:rsid w:val="0016015A"/>
    <w:rsid w:val="001661D1"/>
    <w:rsid w:val="00166EED"/>
    <w:rsid w:val="00167409"/>
    <w:rsid w:val="00171A6C"/>
    <w:rsid w:val="00183353"/>
    <w:rsid w:val="0018779A"/>
    <w:rsid w:val="00192C46"/>
    <w:rsid w:val="001A08B3"/>
    <w:rsid w:val="001A328E"/>
    <w:rsid w:val="001A7B60"/>
    <w:rsid w:val="001B18FD"/>
    <w:rsid w:val="001B2B46"/>
    <w:rsid w:val="001B41CE"/>
    <w:rsid w:val="001B52F0"/>
    <w:rsid w:val="001B7A65"/>
    <w:rsid w:val="001C0217"/>
    <w:rsid w:val="001C45B6"/>
    <w:rsid w:val="001D21B0"/>
    <w:rsid w:val="001D694C"/>
    <w:rsid w:val="001E202D"/>
    <w:rsid w:val="001E280E"/>
    <w:rsid w:val="001E41F3"/>
    <w:rsid w:val="001E492F"/>
    <w:rsid w:val="001E523D"/>
    <w:rsid w:val="001F1F66"/>
    <w:rsid w:val="001F2CAB"/>
    <w:rsid w:val="001F3D3A"/>
    <w:rsid w:val="001F54B8"/>
    <w:rsid w:val="00203EDA"/>
    <w:rsid w:val="002050E9"/>
    <w:rsid w:val="00205880"/>
    <w:rsid w:val="00210A9A"/>
    <w:rsid w:val="00210CE9"/>
    <w:rsid w:val="00222A94"/>
    <w:rsid w:val="00224BAC"/>
    <w:rsid w:val="00226E64"/>
    <w:rsid w:val="00227E3E"/>
    <w:rsid w:val="0023084C"/>
    <w:rsid w:val="00241655"/>
    <w:rsid w:val="00246499"/>
    <w:rsid w:val="00247297"/>
    <w:rsid w:val="00250C3F"/>
    <w:rsid w:val="0025232C"/>
    <w:rsid w:val="00254CFB"/>
    <w:rsid w:val="00257208"/>
    <w:rsid w:val="0026004D"/>
    <w:rsid w:val="00263310"/>
    <w:rsid w:val="002640DD"/>
    <w:rsid w:val="0027368C"/>
    <w:rsid w:val="00275D12"/>
    <w:rsid w:val="00281007"/>
    <w:rsid w:val="0028336F"/>
    <w:rsid w:val="00284FEB"/>
    <w:rsid w:val="002860C4"/>
    <w:rsid w:val="002878A9"/>
    <w:rsid w:val="00295477"/>
    <w:rsid w:val="002B0EEF"/>
    <w:rsid w:val="002B1147"/>
    <w:rsid w:val="002B5741"/>
    <w:rsid w:val="002B6B62"/>
    <w:rsid w:val="002C3E72"/>
    <w:rsid w:val="002C6FF0"/>
    <w:rsid w:val="002E1A34"/>
    <w:rsid w:val="002E21CD"/>
    <w:rsid w:val="002E472E"/>
    <w:rsid w:val="002E69EF"/>
    <w:rsid w:val="002E79AA"/>
    <w:rsid w:val="002F363E"/>
    <w:rsid w:val="002F4EB8"/>
    <w:rsid w:val="00301404"/>
    <w:rsid w:val="00305409"/>
    <w:rsid w:val="00326EA0"/>
    <w:rsid w:val="0033497C"/>
    <w:rsid w:val="00334FFC"/>
    <w:rsid w:val="0033756F"/>
    <w:rsid w:val="00344FCE"/>
    <w:rsid w:val="00347B4A"/>
    <w:rsid w:val="00347B68"/>
    <w:rsid w:val="00355A21"/>
    <w:rsid w:val="0035783D"/>
    <w:rsid w:val="00357B94"/>
    <w:rsid w:val="003601BC"/>
    <w:rsid w:val="003609EF"/>
    <w:rsid w:val="0036231A"/>
    <w:rsid w:val="003635FB"/>
    <w:rsid w:val="00371FAF"/>
    <w:rsid w:val="003735DC"/>
    <w:rsid w:val="003747B9"/>
    <w:rsid w:val="00374DD4"/>
    <w:rsid w:val="00375672"/>
    <w:rsid w:val="003824DD"/>
    <w:rsid w:val="003834EB"/>
    <w:rsid w:val="00385346"/>
    <w:rsid w:val="003950E5"/>
    <w:rsid w:val="003A27F4"/>
    <w:rsid w:val="003A5948"/>
    <w:rsid w:val="003B4128"/>
    <w:rsid w:val="003B4524"/>
    <w:rsid w:val="003B5602"/>
    <w:rsid w:val="003B5A18"/>
    <w:rsid w:val="003B5FBB"/>
    <w:rsid w:val="003C0BC8"/>
    <w:rsid w:val="003C610E"/>
    <w:rsid w:val="003D3DCF"/>
    <w:rsid w:val="003E15F2"/>
    <w:rsid w:val="003E1A36"/>
    <w:rsid w:val="003E3F47"/>
    <w:rsid w:val="003F60AA"/>
    <w:rsid w:val="00407147"/>
    <w:rsid w:val="00410371"/>
    <w:rsid w:val="004162E6"/>
    <w:rsid w:val="004203F8"/>
    <w:rsid w:val="00421B0C"/>
    <w:rsid w:val="0042242E"/>
    <w:rsid w:val="004242F1"/>
    <w:rsid w:val="00426F63"/>
    <w:rsid w:val="00427DB7"/>
    <w:rsid w:val="004310DC"/>
    <w:rsid w:val="0043114C"/>
    <w:rsid w:val="00431549"/>
    <w:rsid w:val="00441034"/>
    <w:rsid w:val="00443801"/>
    <w:rsid w:val="00450C3A"/>
    <w:rsid w:val="00451A13"/>
    <w:rsid w:val="00454748"/>
    <w:rsid w:val="0045585D"/>
    <w:rsid w:val="00457032"/>
    <w:rsid w:val="00457824"/>
    <w:rsid w:val="00457C44"/>
    <w:rsid w:val="00463FFE"/>
    <w:rsid w:val="00464D56"/>
    <w:rsid w:val="00484613"/>
    <w:rsid w:val="00493492"/>
    <w:rsid w:val="00494C4A"/>
    <w:rsid w:val="00496DF1"/>
    <w:rsid w:val="00497FCB"/>
    <w:rsid w:val="004B5043"/>
    <w:rsid w:val="004B6B5F"/>
    <w:rsid w:val="004B75B7"/>
    <w:rsid w:val="004C4447"/>
    <w:rsid w:val="004E020F"/>
    <w:rsid w:val="004E03DB"/>
    <w:rsid w:val="004E3997"/>
    <w:rsid w:val="004E49B7"/>
    <w:rsid w:val="004E5223"/>
    <w:rsid w:val="004F64FD"/>
    <w:rsid w:val="0050702C"/>
    <w:rsid w:val="00511083"/>
    <w:rsid w:val="00512C99"/>
    <w:rsid w:val="00513EAE"/>
    <w:rsid w:val="0051580D"/>
    <w:rsid w:val="00520FE5"/>
    <w:rsid w:val="005219FC"/>
    <w:rsid w:val="0052367A"/>
    <w:rsid w:val="0053298F"/>
    <w:rsid w:val="00533A80"/>
    <w:rsid w:val="0053742B"/>
    <w:rsid w:val="00537CBE"/>
    <w:rsid w:val="00540664"/>
    <w:rsid w:val="00547111"/>
    <w:rsid w:val="00564B6C"/>
    <w:rsid w:val="00575DF5"/>
    <w:rsid w:val="00577668"/>
    <w:rsid w:val="00580491"/>
    <w:rsid w:val="00582756"/>
    <w:rsid w:val="005871D4"/>
    <w:rsid w:val="00591727"/>
    <w:rsid w:val="00592D74"/>
    <w:rsid w:val="005A0748"/>
    <w:rsid w:val="005C4C7C"/>
    <w:rsid w:val="005D0556"/>
    <w:rsid w:val="005D79A2"/>
    <w:rsid w:val="005E04A9"/>
    <w:rsid w:val="005E2C44"/>
    <w:rsid w:val="005F5AC8"/>
    <w:rsid w:val="005F7790"/>
    <w:rsid w:val="0060147D"/>
    <w:rsid w:val="00610206"/>
    <w:rsid w:val="00611AD9"/>
    <w:rsid w:val="00612856"/>
    <w:rsid w:val="00612F71"/>
    <w:rsid w:val="00614902"/>
    <w:rsid w:val="00614B3E"/>
    <w:rsid w:val="006159E1"/>
    <w:rsid w:val="0061707E"/>
    <w:rsid w:val="00621188"/>
    <w:rsid w:val="00621BAB"/>
    <w:rsid w:val="006257ED"/>
    <w:rsid w:val="0063411E"/>
    <w:rsid w:val="0063492C"/>
    <w:rsid w:val="00634CA8"/>
    <w:rsid w:val="0064196D"/>
    <w:rsid w:val="00644961"/>
    <w:rsid w:val="00651C30"/>
    <w:rsid w:val="00654303"/>
    <w:rsid w:val="006565A3"/>
    <w:rsid w:val="00664E7C"/>
    <w:rsid w:val="00665C47"/>
    <w:rsid w:val="0066798C"/>
    <w:rsid w:val="00675C2A"/>
    <w:rsid w:val="00680912"/>
    <w:rsid w:val="00685BBF"/>
    <w:rsid w:val="00686B4D"/>
    <w:rsid w:val="00695808"/>
    <w:rsid w:val="006974F6"/>
    <w:rsid w:val="006B1ED7"/>
    <w:rsid w:val="006B33B2"/>
    <w:rsid w:val="006B46FB"/>
    <w:rsid w:val="006B5958"/>
    <w:rsid w:val="006C583E"/>
    <w:rsid w:val="006D4B31"/>
    <w:rsid w:val="006E05C4"/>
    <w:rsid w:val="006E21FB"/>
    <w:rsid w:val="006E7369"/>
    <w:rsid w:val="006E7868"/>
    <w:rsid w:val="006F0DA9"/>
    <w:rsid w:val="006F1EC3"/>
    <w:rsid w:val="006F1FB6"/>
    <w:rsid w:val="00700443"/>
    <w:rsid w:val="007055DD"/>
    <w:rsid w:val="0070786F"/>
    <w:rsid w:val="00715B64"/>
    <w:rsid w:val="0071633E"/>
    <w:rsid w:val="007176FF"/>
    <w:rsid w:val="00723C93"/>
    <w:rsid w:val="00723F22"/>
    <w:rsid w:val="007254D7"/>
    <w:rsid w:val="00725651"/>
    <w:rsid w:val="0073381D"/>
    <w:rsid w:val="007443EC"/>
    <w:rsid w:val="007612F9"/>
    <w:rsid w:val="00773BA3"/>
    <w:rsid w:val="00780DBC"/>
    <w:rsid w:val="00785BED"/>
    <w:rsid w:val="007908D6"/>
    <w:rsid w:val="00792342"/>
    <w:rsid w:val="007977A8"/>
    <w:rsid w:val="007A1EC0"/>
    <w:rsid w:val="007B08F5"/>
    <w:rsid w:val="007B512A"/>
    <w:rsid w:val="007B5FBD"/>
    <w:rsid w:val="007C061B"/>
    <w:rsid w:val="007C0775"/>
    <w:rsid w:val="007C2097"/>
    <w:rsid w:val="007C3722"/>
    <w:rsid w:val="007D0711"/>
    <w:rsid w:val="007D1049"/>
    <w:rsid w:val="007D6A07"/>
    <w:rsid w:val="007F280D"/>
    <w:rsid w:val="007F7259"/>
    <w:rsid w:val="008040A8"/>
    <w:rsid w:val="008043FE"/>
    <w:rsid w:val="00807D3B"/>
    <w:rsid w:val="008201AB"/>
    <w:rsid w:val="008202E6"/>
    <w:rsid w:val="008221F3"/>
    <w:rsid w:val="008279FA"/>
    <w:rsid w:val="008311FB"/>
    <w:rsid w:val="00832C9D"/>
    <w:rsid w:val="008341DC"/>
    <w:rsid w:val="00841FAC"/>
    <w:rsid w:val="00843526"/>
    <w:rsid w:val="00850A87"/>
    <w:rsid w:val="00853D63"/>
    <w:rsid w:val="00857E73"/>
    <w:rsid w:val="008626E7"/>
    <w:rsid w:val="00863CEB"/>
    <w:rsid w:val="00870EE7"/>
    <w:rsid w:val="00881193"/>
    <w:rsid w:val="00881CE7"/>
    <w:rsid w:val="00885646"/>
    <w:rsid w:val="008863B9"/>
    <w:rsid w:val="00886CB4"/>
    <w:rsid w:val="00891B88"/>
    <w:rsid w:val="008A2C40"/>
    <w:rsid w:val="008A45A6"/>
    <w:rsid w:val="008B26BA"/>
    <w:rsid w:val="008C1AF7"/>
    <w:rsid w:val="008C445E"/>
    <w:rsid w:val="008C7412"/>
    <w:rsid w:val="008D769A"/>
    <w:rsid w:val="008F17A4"/>
    <w:rsid w:val="008F3789"/>
    <w:rsid w:val="008F686C"/>
    <w:rsid w:val="00902E38"/>
    <w:rsid w:val="0091368C"/>
    <w:rsid w:val="009148DE"/>
    <w:rsid w:val="009207F4"/>
    <w:rsid w:val="009229A2"/>
    <w:rsid w:val="00927960"/>
    <w:rsid w:val="0093698D"/>
    <w:rsid w:val="00941E30"/>
    <w:rsid w:val="00947C41"/>
    <w:rsid w:val="00961442"/>
    <w:rsid w:val="00962DE4"/>
    <w:rsid w:val="00966E8C"/>
    <w:rsid w:val="0097013C"/>
    <w:rsid w:val="0097162F"/>
    <w:rsid w:val="00976063"/>
    <w:rsid w:val="009777D9"/>
    <w:rsid w:val="00977AF7"/>
    <w:rsid w:val="00977BB1"/>
    <w:rsid w:val="00982970"/>
    <w:rsid w:val="009863E1"/>
    <w:rsid w:val="00991B88"/>
    <w:rsid w:val="0099693F"/>
    <w:rsid w:val="00997EDD"/>
    <w:rsid w:val="009A1F6D"/>
    <w:rsid w:val="009A5753"/>
    <w:rsid w:val="009A579D"/>
    <w:rsid w:val="009B0904"/>
    <w:rsid w:val="009B56C6"/>
    <w:rsid w:val="009B7704"/>
    <w:rsid w:val="009C24B5"/>
    <w:rsid w:val="009C2B75"/>
    <w:rsid w:val="009D2401"/>
    <w:rsid w:val="009E3297"/>
    <w:rsid w:val="009E7C34"/>
    <w:rsid w:val="009F734F"/>
    <w:rsid w:val="00A04384"/>
    <w:rsid w:val="00A11307"/>
    <w:rsid w:val="00A15E3C"/>
    <w:rsid w:val="00A21A06"/>
    <w:rsid w:val="00A21DEB"/>
    <w:rsid w:val="00A239B3"/>
    <w:rsid w:val="00A246B6"/>
    <w:rsid w:val="00A47E70"/>
    <w:rsid w:val="00A50CF0"/>
    <w:rsid w:val="00A525ED"/>
    <w:rsid w:val="00A527EA"/>
    <w:rsid w:val="00A5320C"/>
    <w:rsid w:val="00A60031"/>
    <w:rsid w:val="00A62601"/>
    <w:rsid w:val="00A7167D"/>
    <w:rsid w:val="00A7647D"/>
    <w:rsid w:val="00A7671C"/>
    <w:rsid w:val="00A82354"/>
    <w:rsid w:val="00A86D44"/>
    <w:rsid w:val="00A94401"/>
    <w:rsid w:val="00AA133B"/>
    <w:rsid w:val="00AA1E55"/>
    <w:rsid w:val="00AA2CBC"/>
    <w:rsid w:val="00AB544D"/>
    <w:rsid w:val="00AB6CBB"/>
    <w:rsid w:val="00AC096D"/>
    <w:rsid w:val="00AC1CB6"/>
    <w:rsid w:val="00AC259C"/>
    <w:rsid w:val="00AC5820"/>
    <w:rsid w:val="00AD1CD8"/>
    <w:rsid w:val="00AD2880"/>
    <w:rsid w:val="00AD600D"/>
    <w:rsid w:val="00AD6AD3"/>
    <w:rsid w:val="00AE76EE"/>
    <w:rsid w:val="00AF1E34"/>
    <w:rsid w:val="00AF3151"/>
    <w:rsid w:val="00B0619F"/>
    <w:rsid w:val="00B06834"/>
    <w:rsid w:val="00B13FA0"/>
    <w:rsid w:val="00B233FC"/>
    <w:rsid w:val="00B23C6B"/>
    <w:rsid w:val="00B24E86"/>
    <w:rsid w:val="00B258BB"/>
    <w:rsid w:val="00B261D6"/>
    <w:rsid w:val="00B33023"/>
    <w:rsid w:val="00B4740C"/>
    <w:rsid w:val="00B61DC6"/>
    <w:rsid w:val="00B640AD"/>
    <w:rsid w:val="00B67B97"/>
    <w:rsid w:val="00B80B4C"/>
    <w:rsid w:val="00B968C8"/>
    <w:rsid w:val="00BA3EC5"/>
    <w:rsid w:val="00BA51D9"/>
    <w:rsid w:val="00BA55A6"/>
    <w:rsid w:val="00BA6B66"/>
    <w:rsid w:val="00BB1B1E"/>
    <w:rsid w:val="00BB5291"/>
    <w:rsid w:val="00BB5DFC"/>
    <w:rsid w:val="00BB65FA"/>
    <w:rsid w:val="00BB6C6B"/>
    <w:rsid w:val="00BB6EFF"/>
    <w:rsid w:val="00BC1049"/>
    <w:rsid w:val="00BC365E"/>
    <w:rsid w:val="00BC4FD1"/>
    <w:rsid w:val="00BD279D"/>
    <w:rsid w:val="00BD6343"/>
    <w:rsid w:val="00BD6BB8"/>
    <w:rsid w:val="00BE06FC"/>
    <w:rsid w:val="00BE20A8"/>
    <w:rsid w:val="00BE6E57"/>
    <w:rsid w:val="00BF1BB6"/>
    <w:rsid w:val="00BF4A80"/>
    <w:rsid w:val="00BF7BCE"/>
    <w:rsid w:val="00BF7F37"/>
    <w:rsid w:val="00C0666A"/>
    <w:rsid w:val="00C07CE8"/>
    <w:rsid w:val="00C07E15"/>
    <w:rsid w:val="00C103E6"/>
    <w:rsid w:val="00C3666D"/>
    <w:rsid w:val="00C5472A"/>
    <w:rsid w:val="00C54881"/>
    <w:rsid w:val="00C60377"/>
    <w:rsid w:val="00C641E8"/>
    <w:rsid w:val="00C66BA2"/>
    <w:rsid w:val="00C70C8B"/>
    <w:rsid w:val="00C74A1F"/>
    <w:rsid w:val="00C76DFF"/>
    <w:rsid w:val="00C82E26"/>
    <w:rsid w:val="00C861D4"/>
    <w:rsid w:val="00C90906"/>
    <w:rsid w:val="00C94F0A"/>
    <w:rsid w:val="00C95985"/>
    <w:rsid w:val="00C97A48"/>
    <w:rsid w:val="00CA36E0"/>
    <w:rsid w:val="00CB3778"/>
    <w:rsid w:val="00CB37BA"/>
    <w:rsid w:val="00CB744B"/>
    <w:rsid w:val="00CC3E05"/>
    <w:rsid w:val="00CC5026"/>
    <w:rsid w:val="00CC53BE"/>
    <w:rsid w:val="00CC55A5"/>
    <w:rsid w:val="00CC68D0"/>
    <w:rsid w:val="00CE3181"/>
    <w:rsid w:val="00CE6617"/>
    <w:rsid w:val="00CF4BA7"/>
    <w:rsid w:val="00D003CE"/>
    <w:rsid w:val="00D03CCF"/>
    <w:rsid w:val="00D03F9A"/>
    <w:rsid w:val="00D06D51"/>
    <w:rsid w:val="00D120B0"/>
    <w:rsid w:val="00D1357D"/>
    <w:rsid w:val="00D2122E"/>
    <w:rsid w:val="00D2280B"/>
    <w:rsid w:val="00D24991"/>
    <w:rsid w:val="00D32489"/>
    <w:rsid w:val="00D3361A"/>
    <w:rsid w:val="00D33D1B"/>
    <w:rsid w:val="00D34535"/>
    <w:rsid w:val="00D356E9"/>
    <w:rsid w:val="00D36060"/>
    <w:rsid w:val="00D4221B"/>
    <w:rsid w:val="00D50255"/>
    <w:rsid w:val="00D50425"/>
    <w:rsid w:val="00D66520"/>
    <w:rsid w:val="00D67663"/>
    <w:rsid w:val="00D729EA"/>
    <w:rsid w:val="00D73CD2"/>
    <w:rsid w:val="00D75593"/>
    <w:rsid w:val="00D75A63"/>
    <w:rsid w:val="00D763EE"/>
    <w:rsid w:val="00D81D65"/>
    <w:rsid w:val="00D855BE"/>
    <w:rsid w:val="00D86BCE"/>
    <w:rsid w:val="00D912AF"/>
    <w:rsid w:val="00DA180B"/>
    <w:rsid w:val="00DB0472"/>
    <w:rsid w:val="00DB6C37"/>
    <w:rsid w:val="00DC0B3F"/>
    <w:rsid w:val="00DC0BEE"/>
    <w:rsid w:val="00DC4BE4"/>
    <w:rsid w:val="00DE2D45"/>
    <w:rsid w:val="00DE34CF"/>
    <w:rsid w:val="00DE40F2"/>
    <w:rsid w:val="00DE6A2B"/>
    <w:rsid w:val="00DE7939"/>
    <w:rsid w:val="00E00DC9"/>
    <w:rsid w:val="00E0412E"/>
    <w:rsid w:val="00E04707"/>
    <w:rsid w:val="00E06246"/>
    <w:rsid w:val="00E13F3D"/>
    <w:rsid w:val="00E17882"/>
    <w:rsid w:val="00E21DB0"/>
    <w:rsid w:val="00E2224B"/>
    <w:rsid w:val="00E2271F"/>
    <w:rsid w:val="00E22DD5"/>
    <w:rsid w:val="00E24B4A"/>
    <w:rsid w:val="00E2564F"/>
    <w:rsid w:val="00E26B04"/>
    <w:rsid w:val="00E3265D"/>
    <w:rsid w:val="00E34898"/>
    <w:rsid w:val="00E35546"/>
    <w:rsid w:val="00E41C76"/>
    <w:rsid w:val="00E4222A"/>
    <w:rsid w:val="00E55471"/>
    <w:rsid w:val="00E568C9"/>
    <w:rsid w:val="00E56D36"/>
    <w:rsid w:val="00E61649"/>
    <w:rsid w:val="00E642DC"/>
    <w:rsid w:val="00E654CB"/>
    <w:rsid w:val="00E67184"/>
    <w:rsid w:val="00E7145C"/>
    <w:rsid w:val="00E719E3"/>
    <w:rsid w:val="00E769EA"/>
    <w:rsid w:val="00E80248"/>
    <w:rsid w:val="00EA6FCD"/>
    <w:rsid w:val="00EB02C8"/>
    <w:rsid w:val="00EB09B7"/>
    <w:rsid w:val="00EC2127"/>
    <w:rsid w:val="00EC27EE"/>
    <w:rsid w:val="00EC2860"/>
    <w:rsid w:val="00EC3811"/>
    <w:rsid w:val="00EC6EC8"/>
    <w:rsid w:val="00ED492D"/>
    <w:rsid w:val="00ED7E01"/>
    <w:rsid w:val="00EE758F"/>
    <w:rsid w:val="00EE7D7C"/>
    <w:rsid w:val="00EF45A0"/>
    <w:rsid w:val="00F00A30"/>
    <w:rsid w:val="00F04200"/>
    <w:rsid w:val="00F042B9"/>
    <w:rsid w:val="00F062F7"/>
    <w:rsid w:val="00F06A78"/>
    <w:rsid w:val="00F106BC"/>
    <w:rsid w:val="00F11B9C"/>
    <w:rsid w:val="00F12D83"/>
    <w:rsid w:val="00F14C43"/>
    <w:rsid w:val="00F168D0"/>
    <w:rsid w:val="00F2116E"/>
    <w:rsid w:val="00F215DC"/>
    <w:rsid w:val="00F23529"/>
    <w:rsid w:val="00F24757"/>
    <w:rsid w:val="00F25D98"/>
    <w:rsid w:val="00F300FB"/>
    <w:rsid w:val="00F3042F"/>
    <w:rsid w:val="00F30FB4"/>
    <w:rsid w:val="00F40F69"/>
    <w:rsid w:val="00F42D11"/>
    <w:rsid w:val="00F4672E"/>
    <w:rsid w:val="00F55EAA"/>
    <w:rsid w:val="00F62B9F"/>
    <w:rsid w:val="00F70C9C"/>
    <w:rsid w:val="00F739C4"/>
    <w:rsid w:val="00F82D9A"/>
    <w:rsid w:val="00F8581E"/>
    <w:rsid w:val="00F91612"/>
    <w:rsid w:val="00F922AC"/>
    <w:rsid w:val="00FB0883"/>
    <w:rsid w:val="00FB107E"/>
    <w:rsid w:val="00FB157D"/>
    <w:rsid w:val="00FB22B7"/>
    <w:rsid w:val="00FB56CB"/>
    <w:rsid w:val="00FB636E"/>
    <w:rsid w:val="00FB6386"/>
    <w:rsid w:val="00FD4D02"/>
    <w:rsid w:val="00FD6C3F"/>
    <w:rsid w:val="00FD6F03"/>
    <w:rsid w:val="00FE5698"/>
    <w:rsid w:val="00FE721C"/>
    <w:rsid w:val="00FF156A"/>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53742B"/>
    <w:rPr>
      <w:rFonts w:ascii="Times New Roman" w:hAnsi="Times New Roman"/>
      <w:lang w:val="en-GB" w:eastAsia="en-US"/>
    </w:rPr>
  </w:style>
  <w:style w:type="character" w:customStyle="1" w:styleId="B2Char">
    <w:name w:val="B2 Char"/>
    <w:link w:val="B2"/>
    <w:rsid w:val="0053742B"/>
    <w:rPr>
      <w:rFonts w:ascii="Times New Roman" w:hAnsi="Times New Roman"/>
      <w:lang w:val="en-GB" w:eastAsia="en-US"/>
    </w:rPr>
  </w:style>
  <w:style w:type="character" w:customStyle="1" w:styleId="NOChar">
    <w:name w:val="NO Char"/>
    <w:link w:val="NO"/>
    <w:rsid w:val="0053742B"/>
    <w:rPr>
      <w:rFonts w:ascii="Times New Roman" w:hAnsi="Times New Roman"/>
      <w:lang w:val="en-GB" w:eastAsia="en-US"/>
    </w:rPr>
  </w:style>
  <w:style w:type="character" w:styleId="UnresolvedMention">
    <w:name w:val="Unresolved Mention"/>
    <w:basedOn w:val="DefaultParagraphFont"/>
    <w:uiPriority w:val="99"/>
    <w:semiHidden/>
    <w:unhideWhenUsed/>
    <w:rsid w:val="00891B88"/>
    <w:rPr>
      <w:color w:val="605E5C"/>
      <w:shd w:val="clear" w:color="auto" w:fill="E1DFDD"/>
    </w:rPr>
  </w:style>
  <w:style w:type="paragraph" w:styleId="NormalWeb">
    <w:name w:val="Normal (Web)"/>
    <w:basedOn w:val="Normal"/>
    <w:uiPriority w:val="99"/>
    <w:unhideWhenUsed/>
    <w:rsid w:val="00B13FA0"/>
    <w:pPr>
      <w:spacing w:before="100" w:beforeAutospacing="1" w:after="100" w:afterAutospacing="1"/>
    </w:pPr>
    <w:rPr>
      <w:sz w:val="24"/>
      <w:szCs w:val="24"/>
      <w:lang w:val="en-US"/>
    </w:rPr>
  </w:style>
  <w:style w:type="character" w:customStyle="1" w:styleId="THChar">
    <w:name w:val="TH Char"/>
    <w:link w:val="TH"/>
    <w:qFormat/>
    <w:rsid w:val="00F06A78"/>
    <w:rPr>
      <w:rFonts w:ascii="Arial" w:hAnsi="Arial"/>
      <w:b/>
      <w:lang w:val="en-GB" w:eastAsia="en-US"/>
    </w:rPr>
  </w:style>
  <w:style w:type="character" w:customStyle="1" w:styleId="TAHChar">
    <w:name w:val="TAH Char"/>
    <w:link w:val="TAH"/>
    <w:qFormat/>
    <w:rsid w:val="00F06A78"/>
    <w:rPr>
      <w:rFonts w:ascii="Arial" w:hAnsi="Arial"/>
      <w:b/>
      <w:sz w:val="18"/>
      <w:lang w:val="en-GB" w:eastAsia="en-US"/>
    </w:rPr>
  </w:style>
  <w:style w:type="character" w:customStyle="1" w:styleId="TALChar">
    <w:name w:val="TAL Char"/>
    <w:link w:val="TAL"/>
    <w:qFormat/>
    <w:rsid w:val="00F06A78"/>
    <w:rPr>
      <w:rFonts w:ascii="Arial" w:hAnsi="Arial"/>
      <w:sz w:val="18"/>
      <w:lang w:val="en-GB" w:eastAsia="en-US"/>
    </w:rPr>
  </w:style>
  <w:style w:type="character" w:customStyle="1" w:styleId="TACChar">
    <w:name w:val="TAC Char"/>
    <w:link w:val="TAC"/>
    <w:rsid w:val="00F06A78"/>
    <w:rPr>
      <w:rFonts w:ascii="Arial" w:hAnsi="Arial"/>
      <w:sz w:val="18"/>
      <w:lang w:val="en-GB" w:eastAsia="en-US"/>
    </w:rPr>
  </w:style>
  <w:style w:type="character" w:customStyle="1" w:styleId="TFChar">
    <w:name w:val="TF Char"/>
    <w:link w:val="TF"/>
    <w:rsid w:val="00151104"/>
    <w:rPr>
      <w:rFonts w:ascii="Arial" w:hAnsi="Arial"/>
      <w:b/>
      <w:lang w:val="en-GB" w:eastAsia="en-US"/>
    </w:rPr>
  </w:style>
  <w:style w:type="character" w:customStyle="1" w:styleId="NOZchn">
    <w:name w:val="NO Zchn"/>
    <w:rsid w:val="00151104"/>
    <w:rPr>
      <w:lang w:val="en-GB" w:eastAsia="en-US"/>
    </w:rPr>
  </w:style>
  <w:style w:type="character" w:customStyle="1" w:styleId="TANChar">
    <w:name w:val="TAN Char"/>
    <w:link w:val="TAN"/>
    <w:rsid w:val="00D73CD2"/>
    <w:rPr>
      <w:rFonts w:ascii="Arial" w:hAnsi="Arial"/>
      <w:sz w:val="18"/>
      <w:lang w:val="en-GB" w:eastAsia="en-US"/>
    </w:rPr>
  </w:style>
  <w:style w:type="paragraph" w:customStyle="1" w:styleId="TAJ">
    <w:name w:val="TAJ"/>
    <w:basedOn w:val="TH"/>
    <w:rsid w:val="00F042B9"/>
    <w:rPr>
      <w:rFonts w:eastAsia="SimSun"/>
    </w:rPr>
  </w:style>
  <w:style w:type="paragraph" w:customStyle="1" w:styleId="Guidance">
    <w:name w:val="Guidance"/>
    <w:basedOn w:val="Normal"/>
    <w:rsid w:val="00F042B9"/>
    <w:rPr>
      <w:rFonts w:eastAsia="SimSun"/>
      <w:i/>
      <w:color w:val="0000FF"/>
    </w:rPr>
  </w:style>
  <w:style w:type="character" w:customStyle="1" w:styleId="DocumentMapChar">
    <w:name w:val="Document Map Char"/>
    <w:link w:val="DocumentMap"/>
    <w:rsid w:val="00F042B9"/>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F042B9"/>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F042B9"/>
    <w:rPr>
      <w:rFonts w:ascii="Times New Roman" w:hAnsi="Times New Roman"/>
      <w:lang w:val="en-GB" w:eastAsia="en-US"/>
    </w:rPr>
  </w:style>
  <w:style w:type="character" w:customStyle="1" w:styleId="EditorsNoteChar">
    <w:name w:val="Editor's Note Char"/>
    <w:aliases w:val="EN Char"/>
    <w:link w:val="EditorsNote"/>
    <w:rsid w:val="00F042B9"/>
    <w:rPr>
      <w:rFonts w:ascii="Times New Roman" w:hAnsi="Times New Roman"/>
      <w:color w:val="FF0000"/>
      <w:lang w:val="en-GB" w:eastAsia="en-US"/>
    </w:rPr>
  </w:style>
  <w:style w:type="paragraph" w:customStyle="1" w:styleId="TempNote">
    <w:name w:val="TempNote"/>
    <w:basedOn w:val="Normal"/>
    <w:qFormat/>
    <w:rsid w:val="00F042B9"/>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F042B9"/>
    <w:pPr>
      <w:numPr>
        <w:numId w:val="6"/>
      </w:numPr>
      <w:overflowPunct w:val="0"/>
      <w:autoSpaceDE w:val="0"/>
      <w:autoSpaceDN w:val="0"/>
      <w:adjustRightInd w:val="0"/>
      <w:textAlignment w:val="baseline"/>
    </w:pPr>
  </w:style>
  <w:style w:type="character" w:customStyle="1" w:styleId="Heading3Char">
    <w:name w:val="Heading 3 Char"/>
    <w:link w:val="Heading3"/>
    <w:rsid w:val="00F042B9"/>
    <w:rPr>
      <w:rFonts w:ascii="Arial" w:hAnsi="Arial"/>
      <w:sz w:val="28"/>
      <w:lang w:val="en-GB" w:eastAsia="en-US"/>
    </w:rPr>
  </w:style>
  <w:style w:type="character" w:customStyle="1" w:styleId="Heading4Char">
    <w:name w:val="Heading 4 Char"/>
    <w:link w:val="Heading4"/>
    <w:rsid w:val="00F042B9"/>
    <w:rPr>
      <w:rFonts w:ascii="Arial" w:hAnsi="Arial"/>
      <w:sz w:val="24"/>
      <w:lang w:val="en-GB" w:eastAsia="en-US"/>
    </w:rPr>
  </w:style>
  <w:style w:type="character" w:customStyle="1" w:styleId="BalloonTextChar">
    <w:name w:val="Balloon Text Char"/>
    <w:link w:val="BalloonText"/>
    <w:rsid w:val="00F042B9"/>
    <w:rPr>
      <w:rFonts w:ascii="Tahoma" w:hAnsi="Tahoma" w:cs="Tahoma"/>
      <w:sz w:val="16"/>
      <w:szCs w:val="16"/>
      <w:lang w:val="en-GB" w:eastAsia="en-US"/>
    </w:rPr>
  </w:style>
  <w:style w:type="character" w:customStyle="1" w:styleId="CommentTextChar">
    <w:name w:val="Comment Text Char"/>
    <w:link w:val="CommentText"/>
    <w:rsid w:val="00F042B9"/>
    <w:rPr>
      <w:rFonts w:ascii="Times New Roman" w:hAnsi="Times New Roman"/>
      <w:lang w:val="en-GB" w:eastAsia="en-US"/>
    </w:rPr>
  </w:style>
  <w:style w:type="character" w:customStyle="1" w:styleId="CommentSubjectChar">
    <w:name w:val="Comment Subject Char"/>
    <w:link w:val="CommentSubject"/>
    <w:rsid w:val="00F042B9"/>
    <w:rPr>
      <w:rFonts w:ascii="Times New Roman" w:hAnsi="Times New Roman"/>
      <w:b/>
      <w:bCs/>
      <w:lang w:val="en-GB" w:eastAsia="en-US"/>
    </w:rPr>
  </w:style>
  <w:style w:type="character" w:customStyle="1" w:styleId="EditorsNoteCharChar">
    <w:name w:val="Editor's Note Char Char"/>
    <w:locked/>
    <w:rsid w:val="00F042B9"/>
    <w:rPr>
      <w:color w:val="FF0000"/>
      <w:lang w:val="en-GB" w:eastAsia="en-US"/>
    </w:rPr>
  </w:style>
  <w:style w:type="character" w:customStyle="1" w:styleId="TAHCar">
    <w:name w:val="TAH Car"/>
    <w:rsid w:val="00F042B9"/>
    <w:rPr>
      <w:rFonts w:ascii="Arial" w:hAnsi="Arial"/>
      <w:b/>
      <w:sz w:val="18"/>
      <w:lang w:val="en-GB" w:eastAsia="en-US"/>
    </w:rPr>
  </w:style>
  <w:style w:type="paragraph" w:styleId="BodyText">
    <w:name w:val="Body Text"/>
    <w:basedOn w:val="Normal"/>
    <w:link w:val="BodyTextChar"/>
    <w:rsid w:val="00F042B9"/>
    <w:pPr>
      <w:spacing w:after="120"/>
    </w:pPr>
    <w:rPr>
      <w:rFonts w:eastAsia="Batang"/>
      <w:lang w:eastAsia="x-none"/>
    </w:rPr>
  </w:style>
  <w:style w:type="character" w:customStyle="1" w:styleId="BodyTextChar">
    <w:name w:val="Body Text Char"/>
    <w:basedOn w:val="DefaultParagraphFont"/>
    <w:link w:val="BodyText"/>
    <w:rsid w:val="00F042B9"/>
    <w:rPr>
      <w:rFonts w:ascii="Times New Roman" w:eastAsia="Batang" w:hAnsi="Times New Roman"/>
      <w:lang w:val="en-GB" w:eastAsia="x-none"/>
    </w:rPr>
  </w:style>
  <w:style w:type="character" w:customStyle="1" w:styleId="st1">
    <w:name w:val="st1"/>
    <w:rsid w:val="00F042B9"/>
  </w:style>
  <w:style w:type="paragraph" w:styleId="Revision">
    <w:name w:val="Revision"/>
    <w:hidden/>
    <w:uiPriority w:val="99"/>
    <w:semiHidden/>
    <w:rsid w:val="00F042B9"/>
    <w:rPr>
      <w:rFonts w:ascii="Times New Roman" w:eastAsia="SimSun" w:hAnsi="Times New Roman"/>
      <w:lang w:val="en-GB" w:eastAsia="en-US"/>
    </w:rPr>
  </w:style>
  <w:style w:type="character" w:customStyle="1" w:styleId="PLChar">
    <w:name w:val="PL Char"/>
    <w:link w:val="PL"/>
    <w:qFormat/>
    <w:locked/>
    <w:rsid w:val="00F042B9"/>
    <w:rPr>
      <w:rFonts w:ascii="Courier New" w:hAnsi="Courier New"/>
      <w:noProof/>
      <w:sz w:val="16"/>
      <w:lang w:val="en-GB" w:eastAsia="en-US"/>
    </w:rPr>
  </w:style>
  <w:style w:type="character" w:customStyle="1" w:styleId="Heading2Char">
    <w:name w:val="Heading 2 Char"/>
    <w:link w:val="Heading2"/>
    <w:locked/>
    <w:rsid w:val="00E642DC"/>
    <w:rPr>
      <w:rFonts w:ascii="Arial" w:hAnsi="Arial"/>
      <w:sz w:val="32"/>
      <w:lang w:val="en-GB" w:eastAsia="en-US"/>
    </w:rPr>
  </w:style>
  <w:style w:type="character" w:customStyle="1" w:styleId="Heading1Char">
    <w:name w:val="Heading 1 Char"/>
    <w:link w:val="Heading1"/>
    <w:locked/>
    <w:rsid w:val="00E642DC"/>
    <w:rPr>
      <w:rFonts w:ascii="Arial" w:hAnsi="Arial"/>
      <w:sz w:val="36"/>
      <w:lang w:val="en-GB" w:eastAsia="en-US"/>
    </w:rPr>
  </w:style>
  <w:style w:type="character" w:customStyle="1" w:styleId="Heading8Char">
    <w:name w:val="Heading 8 Char"/>
    <w:link w:val="Heading8"/>
    <w:locked/>
    <w:rsid w:val="00E642DC"/>
    <w:rPr>
      <w:rFonts w:ascii="Arial" w:hAnsi="Arial"/>
      <w:sz w:val="36"/>
      <w:lang w:val="en-GB" w:eastAsia="en-US"/>
    </w:rPr>
  </w:style>
  <w:style w:type="paragraph" w:styleId="ListParagraph">
    <w:name w:val="List Paragraph"/>
    <w:basedOn w:val="Normal"/>
    <w:uiPriority w:val="34"/>
    <w:qFormat/>
    <w:rsid w:val="00E642DC"/>
    <w:pPr>
      <w:spacing w:after="0"/>
      <w:ind w:left="720"/>
      <w:contextualSpacing/>
    </w:pPr>
    <w:rPr>
      <w:rFonts w:ascii="Arial" w:hAnsi="Arial"/>
      <w:sz w:val="22"/>
    </w:rPr>
  </w:style>
  <w:style w:type="character" w:customStyle="1" w:styleId="EWChar">
    <w:name w:val="EW Char"/>
    <w:link w:val="EW"/>
    <w:locked/>
    <w:rsid w:val="00E642D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0597377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package" Target="embeddings/Microsoft_Visio_Drawing.vsdx"/><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4.xml"/><Relationship Id="rId15" Type="http://schemas.openxmlformats.org/officeDocument/2006/relationships/hyperlink" Target="https://www.3gpp.org/ftp/tsg_ct/WG3_interworking_ex-CN3/TSGC3_114e/Docs/C3-211255.zip" TargetMode="External"/><Relationship Id="rId23" Type="http://schemas.microsoft.com/office/2011/relationships/people" Target="people.xml"/><Relationship Id="rId10" Type="http://schemas.openxmlformats.org/officeDocument/2006/relationships/footnotes" Target="foot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AF11D0C11A555748B237D6D1CAD807C8" ma:contentTypeVersion="12" ma:contentTypeDescription="Create a new document." ma:contentTypeScope="" ma:versionID="c734d76fdf3cf05d5d53b171ce071428">
  <xsd:schema xmlns:xsd="http://www.w3.org/2001/XMLSchema" xmlns:xs="http://www.w3.org/2001/XMLSchema" xmlns:p="http://schemas.microsoft.com/office/2006/metadata/properties" xmlns:ns3="67c10319-55cc-448b-8ff3-aa71c69ac399" xmlns:ns4="2b403357-9b68-4019-adfb-ff5038571431" targetNamespace="http://schemas.microsoft.com/office/2006/metadata/properties" ma:root="true" ma:fieldsID="a9ccb79dee4592db6d57000b4ca60095" ns3:_="" ns4:_="">
    <xsd:import namespace="67c10319-55cc-448b-8ff3-aa71c69ac399"/>
    <xsd:import namespace="2b403357-9b68-4019-adfb-ff503857143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7c10319-55cc-448b-8ff3-aa71c69ac399"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b403357-9b68-4019-adfb-ff5038571431" elementFormDefault="qualified">
    <xsd:import namespace="http://schemas.microsoft.com/office/2006/documentManagement/types"/>
    <xsd:import namespace="http://schemas.microsoft.com/office/infopath/2007/PartnerControls"/>
    <xsd:element name="MediaServiceMetadata" ma:index="11" nillable="true" ma:displayName="MediaServiceMetadata" ma:description="" ma:hidden="true" ma:internalName="MediaServiceMetadata" ma:readOnly="true">
      <xsd:simpleType>
        <xsd:restriction base="dms:Note"/>
      </xsd:simpleType>
    </xsd:element>
    <xsd:element name="MediaServiceFastMetadata" ma:index="12" nillable="true" ma:displayName="MediaServiceFastMetadata" ma:description="" ma:hidden="true" ma:internalName="MediaServiceFastMetadata" ma:readOnly="true">
      <xsd:simpleType>
        <xsd:restriction base="dms:Note"/>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D6FD671-3C87-4EC2-ABEF-A75D11F21BBF}">
  <ds:schemaRefs>
    <ds:schemaRef ds:uri="http://schemas.openxmlformats.org/officeDocument/2006/bibliography"/>
  </ds:schemaRefs>
</ds:datastoreItem>
</file>

<file path=customXml/itemProps2.xml><?xml version="1.0" encoding="utf-8"?>
<ds:datastoreItem xmlns:ds="http://schemas.openxmlformats.org/officeDocument/2006/customXml" ds:itemID="{FFA638B6-4163-46D4-BCC8-BD68F9BF6F91}">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2AE5E74A-480A-4F13-8AB6-84CF201FDBF8}">
  <ds:schemaRefs>
    <ds:schemaRef ds:uri="http://schemas.microsoft.com/sharepoint/v3/contenttype/forms"/>
  </ds:schemaRefs>
</ds:datastoreItem>
</file>

<file path=customXml/itemProps4.xml><?xml version="1.0" encoding="utf-8"?>
<ds:datastoreItem xmlns:ds="http://schemas.openxmlformats.org/officeDocument/2006/customXml" ds:itemID="{BC245DF2-A1AC-4CB2-A3EA-47208FB72C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7c10319-55cc-448b-8ff3-aa71c69ac399"/>
    <ds:schemaRef ds:uri="2b403357-9b68-4019-adfb-ff50385714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15</Pages>
  <Words>3632</Words>
  <Characters>31765</Characters>
  <Application>Microsoft Office Word</Application>
  <DocSecurity>0</DocSecurity>
  <Lines>264</Lines>
  <Paragraphs>70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35327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March 1</cp:lastModifiedBy>
  <cp:revision>6</cp:revision>
  <cp:lastPrinted>1899-12-31T23:00:00Z</cp:lastPrinted>
  <dcterms:created xsi:type="dcterms:W3CDTF">2021-02-17T11:55:00Z</dcterms:created>
  <dcterms:modified xsi:type="dcterms:W3CDTF">2021-02-17T14:28:00Z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vt:lpwstr>
  </property>
  <property fmtid="{D5CDD505-2E9C-101B-9397-08002B2CF9AE}" pid="3" name="MtgSeq">
    <vt:lpwstr>90</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7th Dec 2020</vt:lpwstr>
  </property>
  <property fmtid="{D5CDD505-2E9C-101B-9397-08002B2CF9AE}" pid="8" name="EndDate">
    <vt:lpwstr>9th Dec 2020</vt:lpwstr>
  </property>
  <property fmtid="{D5CDD505-2E9C-101B-9397-08002B2CF9AE}" pid="9" name="Tdoc#">
    <vt:lpwstr>CP-203018</vt:lpwstr>
  </property>
  <property fmtid="{D5CDD505-2E9C-101B-9397-08002B2CF9AE}" pid="10" name="Spec#">
    <vt:lpwstr>29.598</vt:lpwstr>
  </property>
  <property fmtid="{D5CDD505-2E9C-101B-9397-08002B2CF9AE}" pid="11" name="Cr#">
    <vt:lpwstr>0019</vt:lpwstr>
  </property>
  <property fmtid="{D5CDD505-2E9C-101B-9397-08002B2CF9AE}" pid="12" name="Revision">
    <vt:lpwstr>3</vt:lpwstr>
  </property>
  <property fmtid="{D5CDD505-2E9C-101B-9397-08002B2CF9AE}" pid="13" name="Version">
    <vt:lpwstr>16.2.0</vt:lpwstr>
  </property>
  <property fmtid="{D5CDD505-2E9C-101B-9397-08002B2CF9AE}" pid="14" name="CrTitle">
    <vt:lpwstr>Meta Schema</vt:lpwstr>
  </property>
  <property fmtid="{D5CDD505-2E9C-101B-9397-08002B2CF9AE}" pid="15" name="SourceIfWg">
    <vt:lpwstr/>
  </property>
  <property fmtid="{D5CDD505-2E9C-101B-9397-08002B2CF9AE}" pid="16" name="SourceIfTsg">
    <vt:lpwstr>Nokia, Nokia Shanghai Bell</vt:lpwstr>
  </property>
  <property fmtid="{D5CDD505-2E9C-101B-9397-08002B2CF9AE}" pid="17" name="RelatedWis">
    <vt:lpwstr>SBIProtoc17</vt:lpwstr>
  </property>
  <property fmtid="{D5CDD505-2E9C-101B-9397-08002B2CF9AE}" pid="18" name="Cat">
    <vt:lpwstr>B</vt:lpwstr>
  </property>
  <property fmtid="{D5CDD505-2E9C-101B-9397-08002B2CF9AE}" pid="19" name="ResDate">
    <vt:lpwstr>2020-11-18</vt:lpwstr>
  </property>
  <property fmtid="{D5CDD505-2E9C-101B-9397-08002B2CF9AE}" pid="20" name="Release">
    <vt:lpwstr>Rel-17</vt:lpwstr>
  </property>
  <property fmtid="{D5CDD505-2E9C-101B-9397-08002B2CF9AE}" pid="21" name="ContentTypeId">
    <vt:lpwstr>0x010100AF11D0C11A555748B237D6D1CAD807C8</vt:lpwstr>
  </property>
</Properties>
</file>